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4C96C1" w14:textId="0BBBE405" w:rsidR="00E15E12" w:rsidRDefault="00E15E12" w:rsidP="00AD41BB">
      <w:pPr>
        <w:pStyle w:val="CRCoverPage"/>
        <w:tabs>
          <w:tab w:val="right" w:pos="9639"/>
        </w:tabs>
        <w:spacing w:after="0"/>
        <w:rPr>
          <w:b/>
          <w:i/>
          <w:noProof/>
          <w:sz w:val="28"/>
        </w:rPr>
      </w:pPr>
      <w:r>
        <w:rPr>
          <w:b/>
          <w:noProof/>
          <w:sz w:val="24"/>
        </w:rPr>
        <w:t>3GPP TSG-</w:t>
      </w:r>
      <w:r w:rsidR="000C0F8B">
        <w:fldChar w:fldCharType="begin"/>
      </w:r>
      <w:r w:rsidR="000C0F8B">
        <w:instrText xml:space="preserve"> DOCPROPERTY  TSG/WGRef  \* MERGEFORMAT </w:instrText>
      </w:r>
      <w:r w:rsidR="000C0F8B">
        <w:fldChar w:fldCharType="separate"/>
      </w:r>
      <w:r>
        <w:rPr>
          <w:b/>
          <w:noProof/>
          <w:sz w:val="24"/>
        </w:rPr>
        <w:t>RAN5</w:t>
      </w:r>
      <w:r w:rsidR="000C0F8B">
        <w:rPr>
          <w:b/>
          <w:noProof/>
          <w:sz w:val="24"/>
        </w:rPr>
        <w:fldChar w:fldCharType="end"/>
      </w:r>
      <w:r>
        <w:rPr>
          <w:b/>
          <w:noProof/>
          <w:sz w:val="24"/>
        </w:rPr>
        <w:t xml:space="preserve"> Meeting #</w:t>
      </w:r>
      <w:r w:rsidR="000C0F8B">
        <w:fldChar w:fldCharType="begin"/>
      </w:r>
      <w:r w:rsidR="000C0F8B">
        <w:instrText xml:space="preserve"> DOCPROPERTY  MtgSeq  \* MERGEFORMAT </w:instrText>
      </w:r>
      <w:r w:rsidR="000C0F8B">
        <w:fldChar w:fldCharType="separate"/>
      </w:r>
      <w:r>
        <w:rPr>
          <w:b/>
          <w:noProof/>
          <w:sz w:val="24"/>
        </w:rPr>
        <w:t>104</w:t>
      </w:r>
      <w:r w:rsidR="000C0F8B">
        <w:rPr>
          <w:b/>
          <w:noProof/>
          <w:sz w:val="24"/>
        </w:rPr>
        <w:fldChar w:fldCharType="end"/>
      </w:r>
      <w:r>
        <w:rPr>
          <w:b/>
          <w:i/>
          <w:noProof/>
          <w:sz w:val="28"/>
        </w:rPr>
        <w:tab/>
      </w:r>
      <w:r w:rsidR="009B1DF4" w:rsidRPr="009B1DF4">
        <w:rPr>
          <w:b/>
          <w:i/>
          <w:noProof/>
          <w:sz w:val="28"/>
          <w:lang w:eastAsia="zh-CN"/>
        </w:rPr>
        <w:t>R5-244621</w:t>
      </w:r>
    </w:p>
    <w:p w14:paraId="7740582E" w14:textId="77777777" w:rsidR="00E15E12" w:rsidRDefault="00E15E12" w:rsidP="00E15E12">
      <w:pPr>
        <w:pStyle w:val="CRCoverPage"/>
        <w:outlineLvl w:val="0"/>
        <w:rPr>
          <w:b/>
          <w:noProof/>
          <w:sz w:val="24"/>
        </w:rPr>
      </w:pPr>
      <w:r w:rsidRPr="00936F65">
        <w:rPr>
          <w:rFonts w:hint="eastAsia"/>
          <w:b/>
          <w:noProof/>
          <w:sz w:val="24"/>
        </w:rPr>
        <w:t>Maastricht</w:t>
      </w:r>
      <w:r>
        <w:rPr>
          <w:b/>
          <w:noProof/>
          <w:sz w:val="24"/>
        </w:rPr>
        <w:t xml:space="preserve">, Netherland, </w:t>
      </w:r>
      <w:r w:rsidR="000C0F8B">
        <w:fldChar w:fldCharType="begin"/>
      </w:r>
      <w:r w:rsidR="000C0F8B">
        <w:instrText xml:space="preserve"> DOCPROPERTY  EndDate  \* MERGEFORMAT </w:instrText>
      </w:r>
      <w:r w:rsidR="000C0F8B">
        <w:fldChar w:fldCharType="separate"/>
      </w:r>
      <w:r w:rsidR="000C0F8B">
        <w:fldChar w:fldCharType="begin"/>
      </w:r>
      <w:r w:rsidR="000C0F8B">
        <w:instrText xml:space="preserve"> DOCPROPERTY  StartDate  \* MERGEFORMAT </w:instrText>
      </w:r>
      <w:r w:rsidR="000C0F8B">
        <w:fldChar w:fldCharType="separate"/>
      </w:r>
      <w:r>
        <w:rPr>
          <w:b/>
          <w:noProof/>
          <w:sz w:val="24"/>
        </w:rPr>
        <w:t>Aug 19</w:t>
      </w:r>
      <w:r w:rsidRPr="007B4386">
        <w:rPr>
          <w:b/>
          <w:noProof/>
          <w:sz w:val="24"/>
          <w:vertAlign w:val="superscript"/>
        </w:rPr>
        <w:t>th</w:t>
      </w:r>
      <w:r w:rsidR="000C0F8B">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0C0F8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0C0F8B"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4BBD7" w:rsidR="001E41F3" w:rsidRPr="00410371" w:rsidRDefault="009B1DF4" w:rsidP="007B4386">
            <w:pPr>
              <w:pStyle w:val="CRCoverPage"/>
              <w:spacing w:after="0"/>
              <w:jc w:val="center"/>
              <w:rPr>
                <w:noProof/>
              </w:rPr>
            </w:pPr>
            <w:r>
              <w:rPr>
                <w:b/>
                <w:noProof/>
                <w:sz w:val="28"/>
              </w:rPr>
              <w:t>3324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332E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6332EF">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105E3" w:rsidR="001E41F3" w:rsidRDefault="009B1DF4">
            <w:pPr>
              <w:pStyle w:val="CRCoverPage"/>
              <w:spacing w:after="0"/>
              <w:ind w:left="100"/>
              <w:rPr>
                <w:noProof/>
              </w:rPr>
            </w:pPr>
            <w:r w:rsidRPr="009B1DF4">
              <w:t>Correction to R16 Tx switch RRM test case 6.5.7.2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6332EF">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332EF"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5FA51" w:rsidR="001E41F3" w:rsidRDefault="00601955">
            <w:pPr>
              <w:pStyle w:val="CRCoverPage"/>
              <w:spacing w:after="0"/>
              <w:ind w:left="100"/>
              <w:rPr>
                <w:noProof/>
              </w:rPr>
            </w:pPr>
            <w:r>
              <w:rPr>
                <w:rFonts w:hint="eastAsia"/>
                <w:noProof/>
                <w:lang w:eastAsia="zh-CN"/>
              </w:rPr>
              <w:t>TEI</w:t>
            </w:r>
            <w:r>
              <w:rPr>
                <w:noProof/>
              </w:rPr>
              <w:t xml:space="preserve">16_Test, </w:t>
            </w:r>
            <w: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C4B9EF" w:rsidR="001E41F3" w:rsidRDefault="000C0F8B">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E15E12">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C0F8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F264A" w14:textId="77777777" w:rsidR="00AC6AD8" w:rsidRDefault="00AC6AD8" w:rsidP="00AC6AD8">
            <w:pPr>
              <w:pStyle w:val="CRCoverPage"/>
              <w:numPr>
                <w:ilvl w:val="0"/>
                <w:numId w:val="1"/>
              </w:numPr>
              <w:spacing w:after="0"/>
              <w:rPr>
                <w:noProof/>
                <w:lang w:eastAsia="zh-CN"/>
              </w:rPr>
            </w:pPr>
            <w:r>
              <w:rPr>
                <w:rFonts w:hint="eastAsia"/>
                <w:noProof/>
                <w:lang w:eastAsia="zh-CN"/>
              </w:rPr>
              <w:t>T</w:t>
            </w:r>
            <w:r>
              <w:rPr>
                <w:noProof/>
                <w:lang w:eastAsia="zh-CN"/>
              </w:rPr>
              <w:t xml:space="preserve">est description and test parameters of Rel-16 </w:t>
            </w:r>
            <w:r>
              <w:rPr>
                <w:rFonts w:hint="eastAsia"/>
                <w:noProof/>
                <w:lang w:eastAsia="zh-CN"/>
              </w:rPr>
              <w:t>Tx</w:t>
            </w:r>
            <w:r>
              <w:rPr>
                <w:noProof/>
                <w:lang w:eastAsia="zh-CN"/>
              </w:rPr>
              <w:t xml:space="preserve"> switch RRM TCs in 38.133 were updated in R4-2408538. 38.533 needs to be updated accordingly.</w:t>
            </w:r>
          </w:p>
          <w:p w14:paraId="0A4C8F85" w14:textId="77777777" w:rsidR="00AC6AD8" w:rsidRDefault="00AC6AD8" w:rsidP="00AC6AD8">
            <w:pPr>
              <w:pStyle w:val="CRCoverPage"/>
              <w:spacing w:after="0"/>
              <w:ind w:left="460"/>
              <w:rPr>
                <w:noProof/>
                <w:lang w:eastAsia="zh-CN"/>
              </w:rPr>
            </w:pPr>
          </w:p>
          <w:p w14:paraId="362AA25B" w14:textId="77777777" w:rsidR="00AC6AD8" w:rsidRDefault="00AC6AD8" w:rsidP="00AC6AD8">
            <w:pPr>
              <w:pStyle w:val="CRCoverPage"/>
              <w:numPr>
                <w:ilvl w:val="0"/>
                <w:numId w:val="1"/>
              </w:numPr>
              <w:spacing w:after="0"/>
              <w:rPr>
                <w:noProof/>
                <w:lang w:eastAsia="zh-CN"/>
              </w:rPr>
            </w:pPr>
            <w:r>
              <w:rPr>
                <w:noProof/>
                <w:lang w:eastAsia="zh-CN"/>
              </w:rPr>
              <w:t>1 port SRS is configured for Cell2. As a result, the UE supporting dualSwitch actually doesn’t need to perform Tx switch to support SRS transmission (1p+1p) in test, which makes this TC meaningless. We suggest change SRS port number for Cell 2 to 2.</w:t>
            </w:r>
          </w:p>
          <w:p w14:paraId="1CA34A03" w14:textId="77777777" w:rsidR="00AC6AD8" w:rsidRDefault="00AC6AD8" w:rsidP="00AC6AD8">
            <w:pPr>
              <w:pStyle w:val="CRCoverPage"/>
              <w:spacing w:after="0"/>
              <w:rPr>
                <w:noProof/>
                <w:lang w:eastAsia="zh-CN"/>
              </w:rPr>
            </w:pPr>
          </w:p>
          <w:p w14:paraId="49C22ACC" w14:textId="77777777" w:rsidR="00573ADE" w:rsidRDefault="00573ADE" w:rsidP="00573ADE">
            <w:pPr>
              <w:pStyle w:val="CRCoverPage"/>
              <w:numPr>
                <w:ilvl w:val="0"/>
                <w:numId w:val="1"/>
              </w:numPr>
              <w:spacing w:after="0"/>
              <w:rPr>
                <w:noProof/>
                <w:lang w:eastAsia="zh-CN"/>
              </w:rPr>
            </w:pPr>
            <w:r>
              <w:rPr>
                <w:noProof/>
                <w:lang w:eastAsia="zh-CN"/>
              </w:rPr>
              <w:t>In step 6 UE is required to continuously transmit on PCell, which has no normative reference in 38.133. Actually RAN4’s intention is to trigger Tx switch</w:t>
            </w:r>
            <w:r w:rsidRPr="0013141C">
              <w:rPr>
                <w:noProof/>
                <w:color w:val="FF0000"/>
                <w:lang w:eastAsia="zh-CN"/>
              </w:rPr>
              <w:t xml:space="preserve"> by SRS transmission</w:t>
            </w:r>
            <w:r w:rsidRPr="00D530A1">
              <w:rPr>
                <w:noProof/>
                <w:lang w:eastAsia="zh-CN"/>
              </w:rPr>
              <w:t xml:space="preserve"> rather than scheduled UL transmission</w:t>
            </w:r>
            <w:r>
              <w:rPr>
                <w:noProof/>
                <w:lang w:eastAsia="zh-CN"/>
              </w:rPr>
              <w:t>. We suggest remove step 6.</w:t>
            </w:r>
          </w:p>
          <w:p w14:paraId="25541702" w14:textId="77777777" w:rsidR="00AC6AD8" w:rsidRDefault="00AC6AD8" w:rsidP="00AC6AD8">
            <w:pPr>
              <w:pStyle w:val="CRCoverPage"/>
              <w:spacing w:after="0"/>
              <w:rPr>
                <w:noProof/>
                <w:lang w:eastAsia="zh-CN"/>
              </w:rPr>
            </w:pPr>
          </w:p>
          <w:p w14:paraId="26035C07" w14:textId="71F0AC0D" w:rsidR="00AC6AD8" w:rsidRDefault="00AC6AD8" w:rsidP="00AC6AD8">
            <w:pPr>
              <w:pStyle w:val="CRCoverPage"/>
              <w:numPr>
                <w:ilvl w:val="0"/>
                <w:numId w:val="1"/>
              </w:numPr>
              <w:spacing w:after="0"/>
              <w:rPr>
                <w:noProof/>
                <w:lang w:eastAsia="zh-CN"/>
              </w:rPr>
            </w:pPr>
            <w:r>
              <w:rPr>
                <w:noProof/>
                <w:lang w:eastAsia="zh-CN"/>
              </w:rPr>
              <w:t>Message contents needs to be updated in following aspects:</w:t>
            </w:r>
          </w:p>
          <w:p w14:paraId="69EE4A23" w14:textId="77777777" w:rsidR="00AC6AD8" w:rsidRDefault="00AC6AD8" w:rsidP="00AC6AD8">
            <w:pPr>
              <w:pStyle w:val="CRCoverPage"/>
              <w:numPr>
                <w:ilvl w:val="1"/>
                <w:numId w:val="1"/>
              </w:numPr>
              <w:spacing w:after="0"/>
              <w:rPr>
                <w:noProof/>
                <w:lang w:eastAsia="zh-CN"/>
              </w:rPr>
            </w:pPr>
            <w:r w:rsidRPr="00D855F6">
              <w:rPr>
                <w:i/>
              </w:rPr>
              <w:t>uplinkTxSwitchingPeriodLocation-r16</w:t>
            </w:r>
            <w:r>
              <w:t xml:space="preserve"> field is used to indicate the carrier on which Tx switch period </w:t>
            </w:r>
            <w:r>
              <w:rPr>
                <w:rFonts w:hint="eastAsia"/>
                <w:lang w:eastAsia="zh-CN"/>
              </w:rPr>
              <w:t>locates</w:t>
            </w:r>
            <w:r>
              <w:t xml:space="preserve">, hence only one of involved carriers can set </w:t>
            </w:r>
            <w:r w:rsidRPr="00D855F6">
              <w:t>uplinkTxSwitchingPeriodLocation-r16</w:t>
            </w:r>
            <w:r>
              <w:t xml:space="preserve"> = true. We suggest locate Tx switch period on </w:t>
            </w:r>
            <w:proofErr w:type="spellStart"/>
            <w:r>
              <w:t>PCell</w:t>
            </w:r>
            <w:proofErr w:type="spellEnd"/>
            <w:r>
              <w:t xml:space="preserve"> for </w:t>
            </w:r>
            <w:proofErr w:type="spellStart"/>
            <w:r>
              <w:t>simplfy</w:t>
            </w:r>
            <w:proofErr w:type="spellEnd"/>
            <w:r>
              <w:t>.</w:t>
            </w:r>
          </w:p>
          <w:p w14:paraId="759F197F" w14:textId="77777777" w:rsidR="00AC6AD8" w:rsidRDefault="00AC6AD8" w:rsidP="00AC6AD8">
            <w:pPr>
              <w:pStyle w:val="CRCoverPage"/>
              <w:numPr>
                <w:ilvl w:val="1"/>
                <w:numId w:val="1"/>
              </w:numPr>
              <w:spacing w:after="0"/>
              <w:rPr>
                <w:noProof/>
                <w:lang w:eastAsia="zh-CN"/>
              </w:rPr>
            </w:pPr>
            <w:r>
              <w:rPr>
                <w:rFonts w:hint="eastAsia"/>
                <w:noProof/>
                <w:lang w:eastAsia="zh-CN"/>
              </w:rPr>
              <w:t>A</w:t>
            </w:r>
            <w:r>
              <w:rPr>
                <w:noProof/>
                <w:lang w:eastAsia="zh-CN"/>
              </w:rPr>
              <w:t>ccording to 38.306, only the carrier on which UE supports 2-layer UL-MIMO can be set to “carrier 2”. i.e. Cell 2.</w:t>
            </w:r>
          </w:p>
          <w:tbl>
            <w:tblPr>
              <w:tblStyle w:val="afff0"/>
              <w:tblW w:w="0" w:type="auto"/>
              <w:tblLayout w:type="fixed"/>
              <w:tblLook w:val="04A0" w:firstRow="1" w:lastRow="0" w:firstColumn="1" w:lastColumn="0" w:noHBand="0" w:noVBand="1"/>
            </w:tblPr>
            <w:tblGrid>
              <w:gridCol w:w="6852"/>
            </w:tblGrid>
            <w:tr w:rsidR="00AC6AD8" w14:paraId="2C2CF149" w14:textId="77777777" w:rsidTr="00AC6AD8">
              <w:tc>
                <w:tcPr>
                  <w:tcW w:w="6852" w:type="dxa"/>
                </w:tcPr>
                <w:p w14:paraId="73A215D8" w14:textId="77777777" w:rsidR="00AC6AD8" w:rsidRPr="00D855F6" w:rsidRDefault="00AC6AD8" w:rsidP="00AC6AD8">
                  <w:pPr>
                    <w:keepNext/>
                    <w:keepLines/>
                    <w:overflowPunct w:val="0"/>
                    <w:autoSpaceDE w:val="0"/>
                    <w:autoSpaceDN w:val="0"/>
                    <w:adjustRightInd w:val="0"/>
                    <w:spacing w:after="0"/>
                    <w:ind w:left="360" w:hangingChars="200" w:hanging="360"/>
                    <w:textAlignment w:val="baseline"/>
                    <w:rPr>
                      <w:noProof/>
                      <w:lang w:eastAsia="zh-CN"/>
                    </w:rPr>
                  </w:pPr>
                  <w:r w:rsidRPr="00D855F6">
                    <w:rPr>
                      <w:rFonts w:ascii="Arial" w:eastAsia="Times New Roman" w:hAnsi="Arial" w:cs="Arial"/>
                      <w:sz w:val="18"/>
                      <w:szCs w:val="18"/>
                      <w:lang w:eastAsia="ja-JP"/>
                    </w:rPr>
                    <w:t>-</w:t>
                  </w:r>
                  <w:r w:rsidRPr="00D855F6">
                    <w:rPr>
                      <w:rFonts w:ascii="Arial" w:eastAsia="Times New Roman" w:hAnsi="Arial" w:cs="Arial"/>
                      <w:sz w:val="18"/>
                      <w:szCs w:val="18"/>
                      <w:lang w:eastAsia="ja-JP"/>
                    </w:rPr>
                    <w:tab/>
                  </w:r>
                  <w:r w:rsidRPr="00D855F6">
                    <w:rPr>
                      <w:rFonts w:ascii="Arial" w:eastAsia="Times New Roman" w:hAnsi="Arial" w:cs="Arial"/>
                      <w:i/>
                      <w:sz w:val="18"/>
                      <w:szCs w:val="18"/>
                      <w:lang w:eastAsia="ja-JP"/>
                    </w:rPr>
                    <w:t>bandIndexUL1-r16</w:t>
                  </w:r>
                  <w:r w:rsidRPr="00D855F6">
                    <w:rPr>
                      <w:rFonts w:ascii="Arial" w:eastAsia="Times New Roman" w:hAnsi="Arial" w:cs="Arial"/>
                      <w:sz w:val="18"/>
                      <w:szCs w:val="18"/>
                      <w:lang w:eastAsia="ja-JP"/>
                    </w:rPr>
                    <w:t xml:space="preserve"> and </w:t>
                  </w:r>
                  <w:r w:rsidRPr="00D855F6">
                    <w:rPr>
                      <w:rFonts w:ascii="Arial" w:eastAsia="Times New Roman" w:hAnsi="Arial" w:cs="Arial"/>
                      <w:i/>
                      <w:sz w:val="18"/>
                      <w:szCs w:val="18"/>
                      <w:lang w:eastAsia="ja-JP"/>
                    </w:rPr>
                    <w:t>bandIndexUL2-r16</w:t>
                  </w:r>
                  <w:r w:rsidRPr="00D855F6">
                    <w:rPr>
                      <w:rFonts w:ascii="Arial" w:eastAsia="Times New Roman" w:hAnsi="Arial" w:cs="Arial"/>
                      <w:sz w:val="18"/>
                      <w:szCs w:val="18"/>
                      <w:lang w:eastAsia="ja-JP"/>
                    </w:rPr>
                    <w:t xml:space="preserve"> indicate the band pair on which UE supports</w:t>
                  </w:r>
                  <w:r w:rsidRPr="00D855F6">
                    <w:rPr>
                      <w:rFonts w:ascii="Arial" w:eastAsia="Times New Roman" w:hAnsi="Arial"/>
                      <w:sz w:val="18"/>
                      <w:lang w:eastAsia="ja-JP"/>
                    </w:rPr>
                    <w:t xml:space="preserve"> dynamic UL Tx switching. </w:t>
                  </w:r>
                  <w:r w:rsidRPr="00D855F6">
                    <w:rPr>
                      <w:rFonts w:ascii="Arial" w:eastAsia="Times New Roman" w:hAnsi="Arial"/>
                      <w:i/>
                      <w:sz w:val="18"/>
                      <w:lang w:eastAsia="ja-JP"/>
                    </w:rPr>
                    <w:t>bandindexUL1</w:t>
                  </w:r>
                  <w:r w:rsidRPr="00D855F6">
                    <w:rPr>
                      <w:rFonts w:ascii="Arial" w:eastAsia="Times New Roman" w:hAnsi="Arial"/>
                      <w:sz w:val="18"/>
                      <w:lang w:eastAsia="ja-JP"/>
                    </w:rPr>
                    <w:t>/</w:t>
                  </w:r>
                  <w:r w:rsidRPr="00D855F6">
                    <w:rPr>
                      <w:rFonts w:ascii="Arial" w:eastAsia="Times New Roman" w:hAnsi="Arial"/>
                      <w:i/>
                      <w:sz w:val="18"/>
                      <w:lang w:eastAsia="ja-JP"/>
                    </w:rPr>
                    <w:t>bandindexUL2</w:t>
                  </w:r>
                  <w:r w:rsidRPr="00D855F6">
                    <w:rPr>
                      <w:rFonts w:ascii="Arial" w:eastAsia="Times New Roman" w:hAnsi="Arial"/>
                      <w:sz w:val="18"/>
                      <w:lang w:eastAsia="ja-JP"/>
                    </w:rPr>
                    <w:t xml:space="preserve"> xx refers to </w:t>
                  </w:r>
                  <w:r w:rsidRPr="00D855F6">
                    <w:rPr>
                      <w:rFonts w:ascii="Arial" w:eastAsia="Times New Roman" w:hAnsi="Arial" w:cs="Arial"/>
                      <w:sz w:val="18"/>
                      <w:szCs w:val="18"/>
                      <w:lang w:eastAsia="ja-JP"/>
                    </w:rPr>
                    <w:t xml:space="preserve">the </w:t>
                  </w:r>
                  <w:proofErr w:type="spellStart"/>
                  <w:r w:rsidRPr="00D855F6">
                    <w:rPr>
                      <w:rFonts w:ascii="Arial" w:eastAsia="Times New Roman" w:hAnsi="Arial" w:cs="Arial"/>
                      <w:sz w:val="18"/>
                      <w:szCs w:val="18"/>
                      <w:lang w:eastAsia="ja-JP"/>
                    </w:rPr>
                    <w:t>xxth</w:t>
                  </w:r>
                  <w:proofErr w:type="spellEnd"/>
                  <w:r w:rsidRPr="00D855F6">
                    <w:rPr>
                      <w:rFonts w:ascii="Arial" w:eastAsia="Times New Roman" w:hAnsi="Arial" w:cs="Arial"/>
                      <w:sz w:val="18"/>
                      <w:szCs w:val="18"/>
                      <w:lang w:eastAsia="ja-JP"/>
                    </w:rPr>
                    <w:t xml:space="preserve"> band entry in the band combination.</w:t>
                  </w:r>
                  <w:r w:rsidRPr="00D855F6">
                    <w:rPr>
                      <w:rFonts w:ascii="Arial" w:eastAsia="Times New Roman" w:hAnsi="Arial"/>
                      <w:sz w:val="18"/>
                      <w:lang w:eastAsia="ja-JP"/>
                    </w:rPr>
                    <w:t xml:space="preserve"> </w:t>
                  </w:r>
                  <w:r w:rsidRPr="00D855F6">
                    <w:rPr>
                      <w:rFonts w:ascii="Arial" w:eastAsia="Times New Roman" w:hAnsi="Arial" w:cs="Arial"/>
                      <w:sz w:val="18"/>
                      <w:szCs w:val="18"/>
                      <w:highlight w:val="yellow"/>
                      <w:lang w:eastAsia="ja-JP"/>
                    </w:rPr>
                    <w:t xml:space="preserve">UE shall indicate support for 2-layer UL MIMO capabilities on one of the indicated two bands in each </w:t>
                  </w:r>
                  <w:proofErr w:type="spellStart"/>
                  <w:r w:rsidRPr="00D855F6">
                    <w:rPr>
                      <w:rFonts w:ascii="Arial" w:eastAsia="Times New Roman" w:hAnsi="Arial" w:cs="Arial"/>
                      <w:sz w:val="18"/>
                      <w:szCs w:val="18"/>
                      <w:highlight w:val="yellow"/>
                      <w:lang w:eastAsia="ja-JP"/>
                    </w:rPr>
                    <w:t>FeatureSet</w:t>
                  </w:r>
                  <w:proofErr w:type="spellEnd"/>
                  <w:r w:rsidRPr="00D855F6">
                    <w:rPr>
                      <w:rFonts w:ascii="Arial" w:eastAsia="Times New Roman" w:hAnsi="Arial" w:cs="Arial"/>
                      <w:sz w:val="18"/>
                      <w:szCs w:val="18"/>
                      <w:highlight w:val="yellow"/>
                      <w:lang w:eastAsia="ja-JP"/>
                    </w:rPr>
                    <w:t xml:space="preserve"> entry supporting UL 1Tx-2Tx switching, and only the band where UE supports 2-layer UL MIMO capability can work as carrier2 as defined in TS 38.101-1 [2] and TS 38.101-3 [4].</w:t>
                  </w:r>
                </w:p>
              </w:tc>
            </w:tr>
          </w:tbl>
          <w:p w14:paraId="53315410" w14:textId="77777777" w:rsidR="00AC6AD8" w:rsidRDefault="00AC6AD8" w:rsidP="00AC6AD8">
            <w:pPr>
              <w:pStyle w:val="CRCoverPage"/>
              <w:numPr>
                <w:ilvl w:val="1"/>
                <w:numId w:val="1"/>
              </w:numPr>
              <w:spacing w:after="0"/>
              <w:rPr>
                <w:noProof/>
                <w:lang w:eastAsia="zh-CN"/>
              </w:rPr>
            </w:pPr>
            <w:r>
              <w:rPr>
                <w:rFonts w:hint="eastAsia"/>
                <w:noProof/>
                <w:lang w:eastAsia="zh-CN"/>
              </w:rPr>
              <w:t>S</w:t>
            </w:r>
            <w:r>
              <w:rPr>
                <w:noProof/>
                <w:lang w:eastAsia="zh-CN"/>
              </w:rPr>
              <w:t>RS-Config:</w:t>
            </w:r>
          </w:p>
          <w:p w14:paraId="2672BBC9" w14:textId="77777777" w:rsidR="00AC6AD8" w:rsidRDefault="00AC6AD8" w:rsidP="00AC6AD8">
            <w:pPr>
              <w:pStyle w:val="CRCoverPage"/>
              <w:numPr>
                <w:ilvl w:val="2"/>
                <w:numId w:val="1"/>
              </w:numPr>
              <w:spacing w:after="0"/>
              <w:rPr>
                <w:noProof/>
                <w:lang w:eastAsia="zh-CN"/>
              </w:rPr>
            </w:pPr>
            <w:r>
              <w:t xml:space="preserve">Needs to align </w:t>
            </w:r>
            <w:proofErr w:type="spellStart"/>
            <w:r w:rsidRPr="00CA53A7">
              <w:t>periodicityAndOffset</w:t>
            </w:r>
            <w:proofErr w:type="spellEnd"/>
            <w:r w:rsidRPr="00CA53A7">
              <w:t>-p</w:t>
            </w:r>
            <w:r>
              <w:rPr>
                <w:noProof/>
                <w:lang w:eastAsia="zh-CN"/>
              </w:rPr>
              <w:t xml:space="preserve"> with R4-2408538, </w:t>
            </w:r>
          </w:p>
          <w:p w14:paraId="1A9ADCEC" w14:textId="77777777" w:rsidR="00AC6AD8" w:rsidRDefault="00AC6AD8" w:rsidP="00AC6AD8">
            <w:pPr>
              <w:pStyle w:val="CRCoverPage"/>
              <w:numPr>
                <w:ilvl w:val="2"/>
                <w:numId w:val="1"/>
              </w:numPr>
              <w:spacing w:after="0"/>
              <w:rPr>
                <w:noProof/>
                <w:lang w:eastAsia="zh-CN"/>
              </w:rPr>
            </w:pPr>
            <w:r>
              <w:rPr>
                <w:noProof/>
                <w:lang w:eastAsia="zh-CN"/>
              </w:rPr>
              <w:t xml:space="preserve">missing fields in </w:t>
            </w:r>
            <w:r w:rsidRPr="00CA53A7">
              <w:t>SRS-</w:t>
            </w:r>
            <w:proofErr w:type="spellStart"/>
            <w:r w:rsidRPr="00CA53A7">
              <w:t>ResourceSet</w:t>
            </w:r>
            <w:proofErr w:type="spellEnd"/>
            <w:r>
              <w:t xml:space="preserve"> needs to be added;</w:t>
            </w:r>
          </w:p>
          <w:p w14:paraId="421A077A" w14:textId="77777777" w:rsidR="00AC6AD8" w:rsidRDefault="00AC6AD8" w:rsidP="00AC6AD8">
            <w:pPr>
              <w:pStyle w:val="CRCoverPage"/>
              <w:numPr>
                <w:ilvl w:val="2"/>
                <w:numId w:val="1"/>
              </w:numPr>
              <w:spacing w:after="0"/>
              <w:rPr>
                <w:noProof/>
                <w:lang w:eastAsia="zh-CN"/>
              </w:rPr>
            </w:pPr>
            <w:r w:rsidRPr="00CA53A7">
              <w:lastRenderedPageBreak/>
              <w:t>c-SRS</w:t>
            </w:r>
            <w:r>
              <w:t xml:space="preserve"> should be 14 for Cell 1 and 25 for Cell 2 according to 38.133 Table A.4.4.1.1.1-3, rather 0.</w:t>
            </w:r>
          </w:p>
          <w:p w14:paraId="7B9DA091" w14:textId="77777777" w:rsidR="00AC6AD8" w:rsidRDefault="00AC6AD8" w:rsidP="00AC6AD8">
            <w:pPr>
              <w:pStyle w:val="CRCoverPage"/>
              <w:numPr>
                <w:ilvl w:val="2"/>
                <w:numId w:val="1"/>
              </w:numPr>
              <w:spacing w:after="0"/>
              <w:rPr>
                <w:noProof/>
                <w:lang w:eastAsia="zh-CN"/>
              </w:rPr>
            </w:pPr>
            <w:r>
              <w:t xml:space="preserve">As explained above, </w:t>
            </w:r>
            <w:proofErr w:type="spellStart"/>
            <w:r w:rsidRPr="00CA53A7">
              <w:t>nrofSRS</w:t>
            </w:r>
            <w:proofErr w:type="spellEnd"/>
            <w:r w:rsidRPr="00CA53A7">
              <w:t>-Ports</w:t>
            </w:r>
            <w:r>
              <w:t xml:space="preserve"> should be port1 and port 2 for Cell 1 and Cell 2 respectively.</w:t>
            </w:r>
          </w:p>
          <w:p w14:paraId="6925E54A" w14:textId="77777777" w:rsidR="00AC6AD8" w:rsidRDefault="00AC6AD8" w:rsidP="00AC6AD8">
            <w:pPr>
              <w:pStyle w:val="CRCoverPage"/>
              <w:numPr>
                <w:ilvl w:val="1"/>
                <w:numId w:val="1"/>
              </w:numPr>
              <w:spacing w:after="0"/>
              <w:rPr>
                <w:noProof/>
                <w:lang w:eastAsia="zh-CN"/>
              </w:rPr>
            </w:pPr>
            <w:r>
              <w:rPr>
                <w:noProof/>
                <w:lang w:eastAsia="zh-CN"/>
              </w:rPr>
              <w:t>CSI-MeasConfig:</w:t>
            </w:r>
          </w:p>
          <w:p w14:paraId="6DDA4995" w14:textId="47D8C739" w:rsidR="00AC6AD8" w:rsidRDefault="00AC6AD8" w:rsidP="00AC6AD8">
            <w:pPr>
              <w:pStyle w:val="CRCoverPage"/>
              <w:numPr>
                <w:ilvl w:val="2"/>
                <w:numId w:val="1"/>
              </w:numPr>
              <w:spacing w:after="0"/>
              <w:rPr>
                <w:noProof/>
                <w:lang w:eastAsia="zh-CN"/>
              </w:rPr>
            </w:pPr>
            <w:r>
              <w:rPr>
                <w:noProof/>
                <w:lang w:eastAsia="zh-CN"/>
              </w:rPr>
              <w:t xml:space="preserve">Resource config doesn’t comply with test description in 38.133. In test </w:t>
            </w:r>
            <w:r>
              <w:rPr>
                <w:rFonts w:cs="v4.2.0"/>
              </w:rPr>
              <w:t>t</w:t>
            </w:r>
            <w:r w:rsidRPr="00C755F0">
              <w:rPr>
                <w:rFonts w:cs="v4.2.0"/>
              </w:rPr>
              <w:t xml:space="preserve">wo AP CSI-RS resources are configured </w:t>
            </w:r>
            <w:r>
              <w:rPr>
                <w:rFonts w:cs="v4.2.0"/>
              </w:rPr>
              <w:t xml:space="preserve">on the same carrier </w:t>
            </w:r>
            <w:r w:rsidRPr="00C755F0">
              <w:rPr>
                <w:rFonts w:cs="v4.2.0"/>
              </w:rPr>
              <w:t>with different time domain location. However, according to the description in 38.133 A.6.5.7.1.1</w:t>
            </w:r>
            <w:r>
              <w:rPr>
                <w:rFonts w:cs="v4.2.0"/>
              </w:rPr>
              <w:t xml:space="preserve">, RAN4’s intention is to </w:t>
            </w:r>
            <w:r w:rsidRPr="00C755F0">
              <w:rPr>
                <w:rFonts w:cs="v4.2.0"/>
                <w:color w:val="C00000"/>
              </w:rPr>
              <w:t xml:space="preserve">config </w:t>
            </w:r>
            <w:r>
              <w:rPr>
                <w:rFonts w:cs="v4.2.0"/>
                <w:color w:val="C00000"/>
              </w:rPr>
              <w:t xml:space="preserve">one </w:t>
            </w:r>
            <w:r w:rsidRPr="00C755F0">
              <w:rPr>
                <w:rFonts w:cs="v4.2.0"/>
                <w:color w:val="C00000"/>
              </w:rPr>
              <w:t xml:space="preserve">AP CSI-RS </w:t>
            </w:r>
            <w:r>
              <w:rPr>
                <w:rFonts w:cs="v4.2.0"/>
                <w:color w:val="C00000"/>
              </w:rPr>
              <w:t xml:space="preserve">resource </w:t>
            </w:r>
            <w:r w:rsidRPr="00C755F0">
              <w:rPr>
                <w:rFonts w:cs="v4.2.0"/>
                <w:color w:val="C00000"/>
              </w:rPr>
              <w:t xml:space="preserve">on </w:t>
            </w:r>
            <w:r>
              <w:rPr>
                <w:rFonts w:cs="v4.2.0"/>
                <w:color w:val="C00000"/>
              </w:rPr>
              <w:t>Cell 1 and Cell 2 respectively</w:t>
            </w:r>
            <w:r>
              <w:rPr>
                <w:rFonts w:cs="v4.2.0"/>
              </w:rPr>
              <w:t>.</w:t>
            </w:r>
          </w:p>
          <w:p w14:paraId="6A45C313" w14:textId="77777777" w:rsidR="00AC6AD8" w:rsidRDefault="00AC6AD8" w:rsidP="00AC6AD8">
            <w:pPr>
              <w:pStyle w:val="CRCoverPage"/>
              <w:spacing w:after="0"/>
              <w:rPr>
                <w:noProof/>
                <w:lang w:eastAsia="zh-CN"/>
              </w:rPr>
            </w:pPr>
            <w:r>
              <w:rPr>
                <w:noProof/>
              </w:rPr>
              <w:drawing>
                <wp:inline distT="0" distB="0" distL="0" distR="0" wp14:anchorId="5B3273D3" wp14:editId="3992566C">
                  <wp:extent cx="4357370" cy="437515"/>
                  <wp:effectExtent l="0" t="0" r="50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37515"/>
                          </a:xfrm>
                          <a:prstGeom prst="rect">
                            <a:avLst/>
                          </a:prstGeom>
                        </pic:spPr>
                      </pic:pic>
                    </a:graphicData>
                  </a:graphic>
                </wp:inline>
              </w:drawing>
            </w:r>
          </w:p>
          <w:p w14:paraId="1159AA1D" w14:textId="77777777" w:rsidR="00AC6AD8" w:rsidRPr="00C755F0" w:rsidRDefault="00AC6AD8" w:rsidP="00AC6AD8">
            <w:pPr>
              <w:pStyle w:val="CRCoverPage"/>
              <w:spacing w:after="0"/>
              <w:rPr>
                <w:noProof/>
                <w:lang w:eastAsia="zh-CN"/>
              </w:rPr>
            </w:pPr>
            <w:r>
              <w:rPr>
                <w:noProof/>
              </w:rPr>
              <w:drawing>
                <wp:inline distT="0" distB="0" distL="0" distR="0" wp14:anchorId="3E0A2EDF" wp14:editId="27B4FF59">
                  <wp:extent cx="4357370" cy="437515"/>
                  <wp:effectExtent l="0" t="0" r="508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437515"/>
                          </a:xfrm>
                          <a:prstGeom prst="rect">
                            <a:avLst/>
                          </a:prstGeom>
                        </pic:spPr>
                      </pic:pic>
                    </a:graphicData>
                  </a:graphic>
                </wp:inline>
              </w:drawing>
            </w:r>
          </w:p>
          <w:p w14:paraId="37DFD7D4" w14:textId="5534AA6A" w:rsidR="00AC6AD8" w:rsidRDefault="00AC6AD8" w:rsidP="00AC6AD8">
            <w:pPr>
              <w:pStyle w:val="CRCoverPage"/>
              <w:numPr>
                <w:ilvl w:val="2"/>
                <w:numId w:val="1"/>
              </w:numPr>
              <w:spacing w:after="0"/>
              <w:rPr>
                <w:noProof/>
                <w:lang w:eastAsia="zh-CN"/>
              </w:rPr>
            </w:pPr>
            <w:proofErr w:type="spellStart"/>
            <w:r w:rsidRPr="00CA53A7">
              <w:t>powerControlOffset</w:t>
            </w:r>
            <w:proofErr w:type="spellEnd"/>
            <w:r>
              <w:t xml:space="preserve"> </w:t>
            </w:r>
            <w:r>
              <w:rPr>
                <w:rFonts w:cs="v4.2.0"/>
              </w:rPr>
              <w:t xml:space="preserve">is not correct. In this test case AP CSI-RS is configured with 6dB power boosting, i.e. </w:t>
            </w:r>
            <w:proofErr w:type="spellStart"/>
            <w:r>
              <w:rPr>
                <w:rFonts w:cs="v4.2.0"/>
              </w:rPr>
              <w:t>powerControlOffsetSS</w:t>
            </w:r>
            <w:proofErr w:type="spellEnd"/>
            <w:r>
              <w:rPr>
                <w:rFonts w:cs="v4.2.0"/>
              </w:rPr>
              <w:t xml:space="preserve"> (</w:t>
            </w:r>
            <w:r>
              <w:rPr>
                <w:szCs w:val="22"/>
                <w:lang w:eastAsia="ja-JP"/>
              </w:rPr>
              <w:t>p</w:t>
            </w:r>
            <w:r w:rsidRPr="00A2339A">
              <w:rPr>
                <w:szCs w:val="22"/>
                <w:lang w:eastAsia="ja-JP"/>
              </w:rPr>
              <w:t xml:space="preserve">ower offset of </w:t>
            </w:r>
            <w:proofErr w:type="spellStart"/>
            <w:r w:rsidRPr="00A2339A">
              <w:rPr>
                <w:szCs w:val="22"/>
                <w:lang w:eastAsia="ja-JP"/>
              </w:rPr>
              <w:t>NZP</w:t>
            </w:r>
            <w:proofErr w:type="spellEnd"/>
            <w:r w:rsidRPr="00A2339A">
              <w:rPr>
                <w:szCs w:val="22"/>
                <w:lang w:eastAsia="ja-JP"/>
              </w:rPr>
              <w:t xml:space="preserve"> CSI-RS RE to SSS RE</w:t>
            </w:r>
            <w:r>
              <w:rPr>
                <w:szCs w:val="22"/>
                <w:lang w:eastAsia="ja-JP"/>
              </w:rPr>
              <w:t xml:space="preserve">) </w:t>
            </w:r>
            <w:r>
              <w:rPr>
                <w:rFonts w:cs="v4.2.0"/>
              </w:rPr>
              <w:t xml:space="preserve">should be 6dB. On the other hand, </w:t>
            </w:r>
            <w:proofErr w:type="spellStart"/>
            <w:r>
              <w:rPr>
                <w:rFonts w:cs="v4.2.0"/>
              </w:rPr>
              <w:t>PDSCH</w:t>
            </w:r>
            <w:proofErr w:type="spellEnd"/>
            <w:r>
              <w:rPr>
                <w:rFonts w:cs="v4.2.0"/>
              </w:rPr>
              <w:t xml:space="preserve"> and SSS have same </w:t>
            </w:r>
            <w:proofErr w:type="spellStart"/>
            <w:r>
              <w:rPr>
                <w:rFonts w:cs="v4.2.0"/>
              </w:rPr>
              <w:t>EPRE</w:t>
            </w:r>
            <w:proofErr w:type="spellEnd"/>
            <w:r>
              <w:rPr>
                <w:rFonts w:cs="v4.2.0"/>
              </w:rPr>
              <w:t xml:space="preserve"> </w:t>
            </w:r>
            <w:proofErr w:type="spellStart"/>
            <w:r>
              <w:rPr>
                <w:rFonts w:cs="v4.2.0"/>
                <w:lang w:eastAsia="zh-CN"/>
              </w:rPr>
              <w:t>accoding</w:t>
            </w:r>
            <w:proofErr w:type="spellEnd"/>
            <w:r>
              <w:rPr>
                <w:rFonts w:cs="v4.2.0"/>
                <w:lang w:eastAsia="zh-CN"/>
              </w:rPr>
              <w:t xml:space="preserve"> to cell-specific parameter table</w:t>
            </w:r>
            <w:r>
              <w:rPr>
                <w:rFonts w:cs="v4.2.0"/>
              </w:rPr>
              <w:t xml:space="preserve">. Hence </w:t>
            </w:r>
            <w:proofErr w:type="spellStart"/>
            <w:r w:rsidRPr="00A2339A">
              <w:t>powerControlOffset</w:t>
            </w:r>
            <w:proofErr w:type="spellEnd"/>
            <w:r>
              <w:t xml:space="preserve"> (</w:t>
            </w:r>
            <w:r>
              <w:rPr>
                <w:szCs w:val="22"/>
                <w:lang w:eastAsia="ja-JP"/>
              </w:rPr>
              <w:t>p</w:t>
            </w:r>
            <w:r w:rsidRPr="00A2339A">
              <w:rPr>
                <w:szCs w:val="22"/>
                <w:lang w:eastAsia="ja-JP"/>
              </w:rPr>
              <w:t>ower offset</w:t>
            </w:r>
            <w:r>
              <w:t xml:space="preserve"> of </w:t>
            </w:r>
            <w:proofErr w:type="spellStart"/>
            <w:r>
              <w:t>PDSCH</w:t>
            </w:r>
            <w:proofErr w:type="spellEnd"/>
            <w:r>
              <w:t xml:space="preserve"> RE to </w:t>
            </w:r>
            <w:proofErr w:type="spellStart"/>
            <w:r>
              <w:t>NZP</w:t>
            </w:r>
            <w:proofErr w:type="spellEnd"/>
            <w:r>
              <w:t xml:space="preserve"> CSI-RS RE) should be -6dB accordingly.</w:t>
            </w:r>
          </w:p>
          <w:p w14:paraId="2167A9D2" w14:textId="77777777" w:rsidR="00AC6AD8" w:rsidRDefault="00AC6AD8" w:rsidP="00AC6AD8">
            <w:pPr>
              <w:pStyle w:val="CRCoverPage"/>
              <w:spacing w:after="0"/>
              <w:rPr>
                <w:noProof/>
                <w:lang w:eastAsia="zh-CN"/>
              </w:rPr>
            </w:pPr>
            <w:r>
              <w:rPr>
                <w:noProof/>
              </w:rPr>
              <w:drawing>
                <wp:inline distT="0" distB="0" distL="0" distR="0" wp14:anchorId="65B4C71B" wp14:editId="6347457A">
                  <wp:extent cx="4357370" cy="54165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541655"/>
                          </a:xfrm>
                          <a:prstGeom prst="rect">
                            <a:avLst/>
                          </a:prstGeom>
                        </pic:spPr>
                      </pic:pic>
                    </a:graphicData>
                  </a:graphic>
                </wp:inline>
              </w:drawing>
            </w:r>
          </w:p>
          <w:p w14:paraId="20EAB3E9" w14:textId="58AF5296" w:rsidR="00AC6AD8" w:rsidRDefault="00AC6AD8" w:rsidP="00AC6AD8">
            <w:pPr>
              <w:pStyle w:val="CRCoverPage"/>
              <w:numPr>
                <w:ilvl w:val="2"/>
                <w:numId w:val="1"/>
              </w:numPr>
              <w:spacing w:after="0"/>
              <w:rPr>
                <w:noProof/>
                <w:lang w:eastAsia="zh-CN"/>
              </w:rPr>
            </w:pPr>
            <w:r>
              <w:rPr>
                <w:noProof/>
                <w:lang w:eastAsia="zh-CN"/>
              </w:rPr>
              <w:t xml:space="preserve">Report Config is configured on both Cells with reportSlotOffset = 5, which means that Cell 1/Cell 2’s L1-RSRP result will be reported on slot n+5 on Cell 1/Cell 2. However, </w:t>
            </w:r>
            <w:r w:rsidRPr="00CC0264">
              <w:rPr>
                <w:noProof/>
                <w:color w:val="C00000"/>
                <w:lang w:eastAsia="zh-CN"/>
              </w:rPr>
              <w:t>PUSCH carrying L1-RSRP result itself can also triggering Tx switch</w:t>
            </w:r>
            <w:r>
              <w:rPr>
                <w:noProof/>
                <w:lang w:eastAsia="zh-CN"/>
              </w:rPr>
              <w:t>, as a result the DL interuption caused by Tx switch may not happen before SRS transmission. To avoid unwanted Tx switch, we suggest change reportSlotOffset and report L1-RSRP of both Cell 1 and Cell 2 on PCell(Cell 1).</w:t>
            </w:r>
          </w:p>
          <w:p w14:paraId="6704A438" w14:textId="40413E06" w:rsidR="00AC6AD8" w:rsidRDefault="00AC6AD8" w:rsidP="00AC6AD8">
            <w:pPr>
              <w:pStyle w:val="CRCoverPage"/>
              <w:numPr>
                <w:ilvl w:val="2"/>
                <w:numId w:val="1"/>
              </w:numPr>
              <w:spacing w:after="0"/>
              <w:rPr>
                <w:noProof/>
                <w:lang w:eastAsia="zh-CN"/>
              </w:rPr>
            </w:pPr>
            <w:r>
              <w:rPr>
                <w:noProof/>
                <w:lang w:eastAsia="zh-CN"/>
              </w:rPr>
              <w:t>AperiodicTriggeringOffsetList and corresponding DCI needs to be specifed.</w:t>
            </w:r>
          </w:p>
          <w:p w14:paraId="21F54AD1" w14:textId="77777777" w:rsidR="00AC6AD8" w:rsidRDefault="00AC6AD8" w:rsidP="00AC6AD8">
            <w:pPr>
              <w:pStyle w:val="CRCoverPage"/>
              <w:spacing w:after="0"/>
              <w:ind w:left="1360"/>
              <w:rPr>
                <w:noProof/>
                <w:lang w:eastAsia="zh-CN"/>
              </w:rPr>
            </w:pPr>
          </w:p>
          <w:p w14:paraId="381CE97C" w14:textId="5A43F736" w:rsidR="00AC6AD8" w:rsidRDefault="00AC6AD8" w:rsidP="00AC6AD8">
            <w:pPr>
              <w:pStyle w:val="CRCoverPage"/>
              <w:numPr>
                <w:ilvl w:val="0"/>
                <w:numId w:val="1"/>
              </w:numPr>
              <w:spacing w:after="0"/>
              <w:rPr>
                <w:noProof/>
                <w:lang w:eastAsia="zh-CN"/>
              </w:rPr>
            </w:pPr>
            <w:r>
              <w:rPr>
                <w:rFonts w:hint="eastAsia"/>
                <w:noProof/>
                <w:lang w:eastAsia="zh-CN"/>
              </w:rPr>
              <w:t>M</w:t>
            </w:r>
            <w:r>
              <w:rPr>
                <w:noProof/>
                <w:lang w:eastAsia="zh-CN"/>
              </w:rPr>
              <w:t xml:space="preserve">essage contents of all UL Tx switching TCs are </w:t>
            </w:r>
            <w:r w:rsidRPr="005B2AD0">
              <w:rPr>
                <w:noProof/>
                <w:lang w:eastAsia="zh-CN"/>
              </w:rPr>
              <w:t>substantially</w:t>
            </w:r>
            <w:r>
              <w:rPr>
                <w:noProof/>
                <w:lang w:eastAsia="zh-CN"/>
              </w:rPr>
              <w:t xml:space="preserve"> the same. We suggest move them to Annex H for sake of simplify and better readiability.</w:t>
            </w:r>
          </w:p>
          <w:p w14:paraId="7C6FB0CC" w14:textId="77777777" w:rsidR="00AC6AD8" w:rsidRDefault="00AC6AD8" w:rsidP="00AC6AD8">
            <w:pPr>
              <w:pStyle w:val="CRCoverPage"/>
              <w:spacing w:after="0"/>
              <w:ind w:left="460"/>
              <w:rPr>
                <w:noProof/>
                <w:lang w:eastAsia="zh-CN"/>
              </w:rPr>
            </w:pPr>
          </w:p>
          <w:p w14:paraId="48361E87" w14:textId="63DE8EAC" w:rsidR="00AC6AD8" w:rsidRDefault="00AC6AD8" w:rsidP="00AC6AD8">
            <w:pPr>
              <w:pStyle w:val="CRCoverPage"/>
              <w:numPr>
                <w:ilvl w:val="0"/>
                <w:numId w:val="1"/>
              </w:numPr>
              <w:spacing w:after="0"/>
              <w:rPr>
                <w:noProof/>
                <w:lang w:eastAsia="zh-CN"/>
              </w:rPr>
            </w:pPr>
            <w:r>
              <w:rPr>
                <w:noProof/>
                <w:lang w:eastAsia="zh-CN"/>
              </w:rPr>
              <w:t>As explained in R4-</w:t>
            </w:r>
            <w:r w:rsidRPr="0022286D">
              <w:rPr>
                <w:noProof/>
                <w:lang w:eastAsia="zh-CN"/>
              </w:rPr>
              <w:t>2408547</w:t>
            </w:r>
            <w:r>
              <w:rPr>
                <w:noProof/>
                <w:lang w:eastAsia="zh-CN"/>
              </w:rPr>
              <w:t>, All Rel-16/Rel-17/Rel-18 UL Tx switching RRM test cases share the same test methodology but some of them use different power level settings. We suggest align the power level setting of these test cases in RAN4 for sake of simplify and easier TE implementation</w:t>
            </w:r>
            <w:r w:rsidRPr="00F25CE1">
              <w:rPr>
                <w:noProof/>
                <w:lang w:eastAsia="zh-CN"/>
              </w:rPr>
              <w:t>.</w:t>
            </w:r>
            <w:r>
              <w:rPr>
                <w:noProof/>
                <w:lang w:eastAsia="zh-CN"/>
              </w:rPr>
              <w:t xml:space="preserve"> Test parameters are updated based on TT analyis.</w:t>
            </w:r>
          </w:p>
          <w:p w14:paraId="6C145365" w14:textId="77777777" w:rsidR="00AC6AD8" w:rsidRDefault="00AC6AD8" w:rsidP="00AC6AD8">
            <w:pPr>
              <w:pStyle w:val="CRCoverPage"/>
              <w:spacing w:after="0"/>
              <w:rPr>
                <w:noProof/>
                <w:lang w:eastAsia="zh-CN"/>
              </w:rPr>
            </w:pPr>
          </w:p>
          <w:p w14:paraId="5F3DEAC5" w14:textId="6773F8C4" w:rsidR="00AC6AD8" w:rsidRDefault="00AC6AD8" w:rsidP="00AC6AD8">
            <w:pPr>
              <w:pStyle w:val="CRCoverPage"/>
              <w:numPr>
                <w:ilvl w:val="0"/>
                <w:numId w:val="1"/>
              </w:numPr>
              <w:spacing w:after="0"/>
              <w:rPr>
                <w:noProof/>
                <w:lang w:eastAsia="zh-CN"/>
              </w:rPr>
            </w:pPr>
            <w:r>
              <w:rPr>
                <w:noProof/>
                <w:lang w:eastAsia="zh-CN"/>
              </w:rPr>
              <w:t>To correct wrong test parameters.</w:t>
            </w:r>
          </w:p>
          <w:p w14:paraId="671B71A2" w14:textId="77777777" w:rsidR="00AC6AD8" w:rsidRDefault="00AC6AD8" w:rsidP="00AC6AD8">
            <w:pPr>
              <w:pStyle w:val="CRCoverPage"/>
              <w:spacing w:after="0"/>
              <w:rPr>
                <w:noProof/>
                <w:lang w:eastAsia="zh-CN"/>
              </w:rPr>
            </w:pPr>
          </w:p>
          <w:p w14:paraId="708AA7DE" w14:textId="65647D94" w:rsidR="00792520" w:rsidRDefault="00AC6AD8" w:rsidP="00AC6AD8">
            <w:pPr>
              <w:pStyle w:val="CRCoverPage"/>
              <w:numPr>
                <w:ilvl w:val="0"/>
                <w:numId w:val="1"/>
              </w:numPr>
              <w:spacing w:after="0"/>
              <w:rPr>
                <w:noProof/>
                <w:lang w:eastAsia="zh-CN"/>
              </w:rPr>
            </w:pPr>
            <w:r>
              <w:rPr>
                <w:rFonts w:hint="eastAsia"/>
                <w:noProof/>
                <w:lang w:eastAsia="zh-CN"/>
              </w:rPr>
              <w:t>E</w:t>
            </w:r>
            <w:r>
              <w:rPr>
                <w:noProof/>
                <w:lang w:eastAsia="zh-CN"/>
              </w:rPr>
              <w:t>ditorial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13CC2" w:rsidR="0055011A" w:rsidRPr="0055011A" w:rsidRDefault="00CC7A11" w:rsidP="00D55A83">
            <w:pPr>
              <w:pStyle w:val="CRCoverPage"/>
              <w:numPr>
                <w:ilvl w:val="0"/>
                <w:numId w:val="38"/>
              </w:numPr>
              <w:spacing w:after="0"/>
              <w:rPr>
                <w:noProof/>
                <w:lang w:eastAsia="zh-CN"/>
              </w:rPr>
            </w:pPr>
            <w:r>
              <w:rPr>
                <w:noProof/>
                <w:lang w:eastAsia="zh-CN"/>
              </w:rPr>
              <w:t>Issue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A71FF" w:rsidR="001E41F3" w:rsidRDefault="0060195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A62A9" w:rsidR="001E41F3" w:rsidRDefault="0055011A">
            <w:pPr>
              <w:pStyle w:val="CRCoverPage"/>
              <w:spacing w:after="0"/>
              <w:ind w:left="100"/>
              <w:rPr>
                <w:noProof/>
                <w:lang w:eastAsia="zh-CN"/>
              </w:rPr>
            </w:pPr>
            <w:r>
              <w:rPr>
                <w:noProof/>
                <w:lang w:eastAsia="zh-CN"/>
              </w:rPr>
              <w:t>6.5.7.</w:t>
            </w:r>
            <w:r w:rsidR="00AA136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4C36A" w:rsidR="001E41F3" w:rsidRDefault="00CC7A1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995EE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DF1F4" w14:textId="729BA3C4" w:rsidR="00CC7A11" w:rsidRDefault="00CC7A11" w:rsidP="00CC7A11">
            <w:pPr>
              <w:pStyle w:val="CRCoverPage"/>
              <w:spacing w:after="0"/>
              <w:ind w:left="99"/>
              <w:rPr>
                <w:noProof/>
              </w:rPr>
            </w:pPr>
            <w:r>
              <w:rPr>
                <w:noProof/>
              </w:rPr>
              <w:t xml:space="preserve">TS 38.903 CR </w:t>
            </w:r>
            <w:r w:rsidR="009B1DF4">
              <w:rPr>
                <w:noProof/>
              </w:rPr>
              <w:t>0785</w:t>
            </w:r>
          </w:p>
          <w:p w14:paraId="186A633D" w14:textId="7972F788" w:rsidR="00792520" w:rsidRDefault="00CC7A11" w:rsidP="00CC7A11">
            <w:pPr>
              <w:pStyle w:val="CRCoverPage"/>
              <w:spacing w:after="0"/>
              <w:ind w:left="99"/>
              <w:rPr>
                <w:noProof/>
                <w:lang w:eastAsia="zh-CN"/>
              </w:rPr>
            </w:pPr>
            <w:r>
              <w:rPr>
                <w:noProof/>
              </w:rPr>
              <w:t xml:space="preserve">TS 38.533 CR </w:t>
            </w:r>
            <w:r w:rsidR="009B1DF4">
              <w:rPr>
                <w:noProof/>
              </w:rPr>
              <w:t>3325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47248" w14:textId="77777777" w:rsidR="009B1DF4" w:rsidRPr="009B1DF4" w:rsidRDefault="009B1DF4" w:rsidP="009B1DF4">
            <w:pPr>
              <w:pStyle w:val="CRCoverPage"/>
              <w:spacing w:after="0"/>
              <w:ind w:left="100"/>
              <w:rPr>
                <w:b/>
                <w:noProof/>
                <w:lang w:eastAsia="zh-CN"/>
              </w:rPr>
            </w:pPr>
            <w:r w:rsidRPr="009B1DF4">
              <w:rPr>
                <w:b/>
                <w:noProof/>
                <w:lang w:eastAsia="zh-CN"/>
              </w:rPr>
              <w:t>RAN4 dependency</w:t>
            </w:r>
          </w:p>
          <w:p w14:paraId="7FBDFBA5" w14:textId="77777777" w:rsidR="001E41F3" w:rsidRDefault="009B1DF4" w:rsidP="009B1DF4">
            <w:pPr>
              <w:pStyle w:val="CRCoverPage"/>
              <w:spacing w:after="0"/>
              <w:ind w:left="100"/>
              <w:rPr>
                <w:b/>
                <w:noProof/>
                <w:lang w:eastAsia="zh-CN"/>
              </w:rPr>
            </w:pPr>
            <w:r w:rsidRPr="009B1DF4">
              <w:rPr>
                <w:b/>
                <w:noProof/>
                <w:lang w:eastAsia="zh-CN"/>
              </w:rPr>
              <w:t>RRM TT</w:t>
            </w:r>
          </w:p>
          <w:p w14:paraId="00D3B8F7" w14:textId="091F6CCF" w:rsidR="009B1DF4" w:rsidRPr="009B1DF4" w:rsidRDefault="009B1DF4" w:rsidP="009B1DF4">
            <w:pPr>
              <w:pStyle w:val="CRCoverPage"/>
              <w:spacing w:after="0"/>
              <w:ind w:left="100"/>
              <w:rPr>
                <w:noProof/>
              </w:rPr>
            </w:pPr>
            <w:r w:rsidRPr="009B1DF4">
              <w:rPr>
                <w:rFonts w:hint="eastAsia"/>
                <w:noProof/>
                <w:lang w:eastAsia="zh-CN"/>
              </w:rPr>
              <w:t>Annex</w:t>
            </w:r>
            <w:r w:rsidRPr="009B1DF4">
              <w:rPr>
                <w:noProof/>
              </w:rPr>
              <w:t xml:space="preserve"> F CR: R5-244622, 38.903 CR: R5-244611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bookmarkStart w:id="1" w:name="_GoBack"/>
      <w:bookmarkEnd w:id="1"/>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171EBF95" w14:textId="77777777" w:rsidR="00AA136B" w:rsidRPr="00CA53A7" w:rsidRDefault="00AA136B" w:rsidP="00AA136B">
      <w:pPr>
        <w:pStyle w:val="5"/>
      </w:pPr>
      <w:r w:rsidRPr="00CA53A7">
        <w:t>6.5.7.2</w:t>
      </w:r>
      <w:r w:rsidRPr="00CA53A7">
        <w:tab/>
        <w:t>NR SA FR1 DL Interruptions at switching between two uplink carriers in TDD-TDD CA</w:t>
      </w:r>
    </w:p>
    <w:p w14:paraId="11A8779C" w14:textId="77777777" w:rsidR="00AA136B" w:rsidRPr="00CA53A7" w:rsidRDefault="00AA136B" w:rsidP="00AA136B">
      <w:pPr>
        <w:pStyle w:val="H6"/>
      </w:pPr>
      <w:r w:rsidRPr="00CA53A7">
        <w:t>6.5.7.2.1</w:t>
      </w:r>
      <w:r w:rsidRPr="00CA53A7">
        <w:tab/>
        <w:t>Test purpose</w:t>
      </w:r>
    </w:p>
    <w:p w14:paraId="0701478C" w14:textId="77777777" w:rsidR="00AA136B" w:rsidRPr="00CA53A7" w:rsidRDefault="00AA136B" w:rsidP="00AA136B">
      <w:r w:rsidRPr="00CA53A7">
        <w:t xml:space="preserve">The purpose of this test is to verify the </w:t>
      </w:r>
      <w:r w:rsidRPr="00CA53A7">
        <w:rPr>
          <w:rFonts w:cs="v4.2.0"/>
        </w:rPr>
        <w:t xml:space="preserve">DL interruption requirements during UE </w:t>
      </w:r>
      <w:r w:rsidRPr="00CA53A7">
        <w:rPr>
          <w:rFonts w:eastAsia="MS Mincho"/>
          <w:lang w:eastAsia="zh-CN"/>
        </w:rPr>
        <w:t>dynamic switching between two uplink carriers</w:t>
      </w:r>
      <w:r w:rsidRPr="00CA53A7">
        <w:t>.</w:t>
      </w:r>
    </w:p>
    <w:p w14:paraId="5722739A" w14:textId="77777777" w:rsidR="00AA136B" w:rsidRPr="00CA53A7" w:rsidRDefault="00AA136B" w:rsidP="00AA136B">
      <w:pPr>
        <w:pStyle w:val="H6"/>
      </w:pPr>
      <w:r w:rsidRPr="00CA53A7">
        <w:t>6.5.7.2.2</w:t>
      </w:r>
      <w:r w:rsidRPr="00CA53A7">
        <w:tab/>
        <w:t>Test applicability</w:t>
      </w:r>
    </w:p>
    <w:p w14:paraId="5FB9C3CE" w14:textId="77777777" w:rsidR="00AA136B" w:rsidRPr="00CA53A7" w:rsidRDefault="00AA136B" w:rsidP="00AA136B">
      <w:r w:rsidRPr="00CA53A7">
        <w:rPr>
          <w:rFonts w:cs="v4.2.0"/>
        </w:rPr>
        <w:t xml:space="preserve">This test applies to all types of NR UE release 16 onwards, configured with </w:t>
      </w:r>
      <w:proofErr w:type="spellStart"/>
      <w:r w:rsidRPr="00CA53A7">
        <w:rPr>
          <w:i/>
        </w:rPr>
        <w:t>uplinkTxSwitchingPeriod</w:t>
      </w:r>
      <w:proofErr w:type="spellEnd"/>
      <w:r w:rsidRPr="00CA53A7">
        <w:rPr>
          <w:rFonts w:cs="v4.2.0"/>
        </w:rPr>
        <w:t>.</w:t>
      </w:r>
    </w:p>
    <w:p w14:paraId="7499AAB9" w14:textId="77777777" w:rsidR="00AA136B" w:rsidRPr="00CA53A7" w:rsidRDefault="00AA136B" w:rsidP="00AA136B">
      <w:pPr>
        <w:pStyle w:val="H6"/>
      </w:pPr>
      <w:r w:rsidRPr="00CA53A7">
        <w:t>6.5.7.2.3</w:t>
      </w:r>
      <w:r w:rsidRPr="00CA53A7">
        <w:tab/>
        <w:t>Minimum conformance requirements</w:t>
      </w:r>
    </w:p>
    <w:p w14:paraId="463762D5" w14:textId="77777777" w:rsidR="00AA136B" w:rsidRPr="00CA53A7" w:rsidRDefault="00AA136B" w:rsidP="00AA136B">
      <w:pPr>
        <w:rPr>
          <w:lang w:eastAsia="sv-SE"/>
        </w:rPr>
      </w:pPr>
      <w:r w:rsidRPr="00CA53A7">
        <w:rPr>
          <w:lang w:eastAsia="sv-SE"/>
        </w:rPr>
        <w:t>The minimum conformance requirements are specified in clause 6.5.7.0.</w:t>
      </w:r>
    </w:p>
    <w:p w14:paraId="55D7674F" w14:textId="2F768C49" w:rsidR="00AA136B" w:rsidRPr="00CA53A7" w:rsidRDefault="00AA136B" w:rsidP="00AA136B">
      <w:pPr>
        <w:rPr>
          <w:lang w:eastAsia="sv-SE"/>
        </w:rPr>
      </w:pPr>
      <w:r w:rsidRPr="00CA53A7">
        <w:rPr>
          <w:lang w:eastAsia="sv-SE"/>
        </w:rPr>
        <w:t xml:space="preserve">The normative reference for this requirement is TS 38.133 [6] clause </w:t>
      </w:r>
      <w:del w:id="2" w:author="Huawei" w:date="2024-07-23T11:31:00Z">
        <w:r w:rsidRPr="00CA53A7" w:rsidDel="00AC6AD8">
          <w:rPr>
            <w:lang w:eastAsia="sv-SE"/>
          </w:rPr>
          <w:delText xml:space="preserve">8.2.2.2.10 and </w:delText>
        </w:r>
      </w:del>
      <w:r w:rsidRPr="00CA53A7">
        <w:rPr>
          <w:lang w:eastAsia="sv-SE"/>
        </w:rPr>
        <w:t>A.6.5.7.2</w:t>
      </w:r>
    </w:p>
    <w:p w14:paraId="43A32B0C" w14:textId="77777777" w:rsidR="00AA136B" w:rsidRPr="00CA53A7" w:rsidRDefault="00AA136B" w:rsidP="00AA136B">
      <w:pPr>
        <w:pStyle w:val="H6"/>
      </w:pPr>
      <w:r w:rsidRPr="00CA53A7">
        <w:t>6.5.7.2.4</w:t>
      </w:r>
      <w:r w:rsidRPr="00CA53A7">
        <w:tab/>
        <w:t>Test description</w:t>
      </w:r>
    </w:p>
    <w:p w14:paraId="65B75408" w14:textId="77777777" w:rsidR="00AA136B" w:rsidRPr="00CA53A7" w:rsidRDefault="00AA136B" w:rsidP="00AA136B">
      <w:pPr>
        <w:pStyle w:val="H6"/>
      </w:pPr>
      <w:r w:rsidRPr="00CA53A7">
        <w:t>6.5.7.2.4.1</w:t>
      </w:r>
      <w:r w:rsidRPr="00CA53A7">
        <w:tab/>
        <w:t>Initial conditions</w:t>
      </w:r>
    </w:p>
    <w:p w14:paraId="451FAD98" w14:textId="77777777" w:rsidR="00AA136B" w:rsidRPr="00CA53A7" w:rsidRDefault="00AA136B" w:rsidP="00AA136B">
      <w:pPr>
        <w:rPr>
          <w:lang w:eastAsia="sv-SE"/>
        </w:rPr>
      </w:pPr>
      <w:r w:rsidRPr="00CA53A7">
        <w:rPr>
          <w:lang w:eastAsia="sv-SE"/>
        </w:rPr>
        <w:t>This test shall be tested using any of the test configurations in Table 6.5.7.2.4.1-1.</w:t>
      </w:r>
    </w:p>
    <w:p w14:paraId="6B536F44" w14:textId="77777777" w:rsidR="00AA136B" w:rsidRPr="00CA53A7" w:rsidRDefault="00AA136B" w:rsidP="00AA136B">
      <w:pPr>
        <w:pStyle w:val="TH"/>
      </w:pPr>
      <w:r w:rsidRPr="00CA53A7">
        <w:t xml:space="preserve">Table 6.5.7.2.4.1-1: </w:t>
      </w:r>
      <w:r w:rsidRPr="00CA53A7">
        <w:rPr>
          <w:lang w:eastAsia="sv-SE"/>
        </w:rPr>
        <w:t xml:space="preserve">Supported </w:t>
      </w:r>
      <w:r w:rsidRPr="00CA53A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A136B" w:rsidRPr="00CA53A7" w14:paraId="199FF884" w14:textId="77777777" w:rsidTr="00CC7A11">
        <w:tc>
          <w:tcPr>
            <w:tcW w:w="2276" w:type="dxa"/>
            <w:shd w:val="clear" w:color="auto" w:fill="auto"/>
          </w:tcPr>
          <w:p w14:paraId="7AE075BE" w14:textId="77777777" w:rsidR="00AA136B" w:rsidRPr="00CA53A7" w:rsidRDefault="00AA136B" w:rsidP="00CC7A11">
            <w:pPr>
              <w:pStyle w:val="TAH"/>
            </w:pPr>
            <w:r w:rsidRPr="00CA53A7">
              <w:t>Config</w:t>
            </w:r>
          </w:p>
        </w:tc>
        <w:tc>
          <w:tcPr>
            <w:tcW w:w="7074" w:type="dxa"/>
            <w:shd w:val="clear" w:color="auto" w:fill="auto"/>
          </w:tcPr>
          <w:p w14:paraId="1011E58C" w14:textId="77777777" w:rsidR="00AA136B" w:rsidRPr="00CA53A7" w:rsidRDefault="00AA136B" w:rsidP="00CC7A11">
            <w:pPr>
              <w:pStyle w:val="TAH"/>
            </w:pPr>
            <w:r w:rsidRPr="00CA53A7">
              <w:t>Description</w:t>
            </w:r>
          </w:p>
        </w:tc>
      </w:tr>
      <w:tr w:rsidR="00AA136B" w:rsidRPr="00CA53A7" w14:paraId="378FE9E4" w14:textId="77777777" w:rsidTr="00CC7A11">
        <w:tc>
          <w:tcPr>
            <w:tcW w:w="2276" w:type="dxa"/>
            <w:shd w:val="clear" w:color="auto" w:fill="auto"/>
          </w:tcPr>
          <w:p w14:paraId="290D8C76" w14:textId="77777777" w:rsidR="00AA136B" w:rsidRPr="00CA53A7" w:rsidRDefault="00AA136B" w:rsidP="00CC7A11">
            <w:pPr>
              <w:pStyle w:val="TAL"/>
            </w:pPr>
            <w:r w:rsidRPr="00CA53A7">
              <w:t>6.5.7.2-1</w:t>
            </w:r>
          </w:p>
        </w:tc>
        <w:tc>
          <w:tcPr>
            <w:tcW w:w="7074" w:type="dxa"/>
            <w:shd w:val="clear" w:color="auto" w:fill="auto"/>
          </w:tcPr>
          <w:p w14:paraId="07D260AA" w14:textId="77777777" w:rsidR="00AA136B" w:rsidRPr="00CA53A7" w:rsidRDefault="00AA136B" w:rsidP="00CC7A11">
            <w:pPr>
              <w:pStyle w:val="TAL"/>
              <w:rPr>
                <w:lang w:eastAsia="zh-CN"/>
              </w:rPr>
            </w:pPr>
            <w:r w:rsidRPr="00CA53A7">
              <w:t xml:space="preserve">NR </w:t>
            </w:r>
            <w:r w:rsidRPr="00CA53A7">
              <w:rPr>
                <w:lang w:eastAsia="zh-CN"/>
              </w:rPr>
              <w:t>Cell</w:t>
            </w:r>
            <w:r w:rsidRPr="00CA53A7">
              <w:t xml:space="preserve"> 1: 30 kHz </w:t>
            </w:r>
            <w:proofErr w:type="spellStart"/>
            <w:r w:rsidRPr="00CA53A7">
              <w:t>SSB</w:t>
            </w:r>
            <w:proofErr w:type="spellEnd"/>
            <w:r w:rsidRPr="00CA53A7">
              <w:t xml:space="preserve"> </w:t>
            </w:r>
            <w:proofErr w:type="spellStart"/>
            <w:r w:rsidRPr="00CA53A7">
              <w:t>SCS</w:t>
            </w:r>
            <w:proofErr w:type="spellEnd"/>
            <w:r w:rsidRPr="00CA53A7">
              <w:t>, 40 MHz bandwidth, TDD duplex mode</w:t>
            </w:r>
          </w:p>
          <w:p w14:paraId="2CD30C69" w14:textId="77777777" w:rsidR="00AA136B" w:rsidRPr="00CA53A7" w:rsidRDefault="00AA136B" w:rsidP="00CC7A11">
            <w:pPr>
              <w:pStyle w:val="TAL"/>
            </w:pPr>
            <w:r w:rsidRPr="00CA53A7">
              <w:t xml:space="preserve">NR </w:t>
            </w:r>
            <w:r w:rsidRPr="00CA53A7">
              <w:rPr>
                <w:lang w:eastAsia="zh-CN"/>
              </w:rPr>
              <w:t>Cell</w:t>
            </w:r>
            <w:r w:rsidRPr="00CA53A7">
              <w:t xml:space="preserve"> 2: 30 kHz </w:t>
            </w:r>
            <w:proofErr w:type="spellStart"/>
            <w:r w:rsidRPr="00CA53A7">
              <w:t>SSB</w:t>
            </w:r>
            <w:proofErr w:type="spellEnd"/>
            <w:r w:rsidRPr="00CA53A7">
              <w:t xml:space="preserve"> </w:t>
            </w:r>
            <w:proofErr w:type="spellStart"/>
            <w:r w:rsidRPr="00CA53A7">
              <w:t>SCS</w:t>
            </w:r>
            <w:proofErr w:type="spellEnd"/>
            <w:r w:rsidRPr="00CA53A7">
              <w:t>, 40 MHz bandwidth, TDD duplex mode</w:t>
            </w:r>
          </w:p>
        </w:tc>
      </w:tr>
    </w:tbl>
    <w:p w14:paraId="270CB030" w14:textId="77777777" w:rsidR="00AA136B" w:rsidRPr="00CA53A7" w:rsidRDefault="00AA136B" w:rsidP="00AA136B">
      <w:pPr>
        <w:rPr>
          <w:lang w:eastAsia="sv-SE"/>
        </w:rPr>
      </w:pPr>
    </w:p>
    <w:p w14:paraId="2CCFEB8B" w14:textId="77777777" w:rsidR="00AA136B" w:rsidRPr="00CA53A7" w:rsidRDefault="00AA136B" w:rsidP="00AA136B">
      <w:pPr>
        <w:rPr>
          <w:lang w:eastAsia="sv-SE"/>
        </w:rPr>
      </w:pPr>
      <w:r w:rsidRPr="00CA53A7">
        <w:rPr>
          <w:lang w:eastAsia="sv-SE"/>
        </w:rPr>
        <w:t xml:space="preserve">Configure the test equipment and the </w:t>
      </w:r>
      <w:proofErr w:type="spellStart"/>
      <w:r w:rsidRPr="00CA53A7">
        <w:rPr>
          <w:lang w:eastAsia="sv-SE"/>
        </w:rPr>
        <w:t>DUT</w:t>
      </w:r>
      <w:proofErr w:type="spellEnd"/>
      <w:r w:rsidRPr="00CA53A7">
        <w:rPr>
          <w:lang w:eastAsia="sv-SE"/>
        </w:rPr>
        <w:t xml:space="preserve"> according to the parameters in Table 6.5.7.2.4.1-2.</w:t>
      </w:r>
    </w:p>
    <w:p w14:paraId="3F8BFFA0" w14:textId="77777777" w:rsidR="00AA136B" w:rsidRPr="00CA53A7" w:rsidRDefault="00AA136B" w:rsidP="00AA136B">
      <w:pPr>
        <w:pStyle w:val="TH"/>
      </w:pPr>
      <w:r w:rsidRPr="00CA53A7">
        <w:t xml:space="preserve">Table 6.5.7.2.4.1-2: Initial conditions for DL </w:t>
      </w:r>
      <w:r w:rsidRPr="00CA53A7">
        <w:rPr>
          <w:lang w:eastAsia="zh-CN"/>
        </w:rPr>
        <w:t>i</w:t>
      </w:r>
      <w:r w:rsidRPr="00CA53A7">
        <w:t>nterruptions at switching between two uplink carriers</w:t>
      </w:r>
      <w:r w:rsidRPr="00CA53A7">
        <w:rPr>
          <w:rFonts w:cs="v4.2.0"/>
        </w:rPr>
        <w:t xml:space="preserve"> in </w:t>
      </w:r>
      <w:r w:rsidRPr="00CA53A7">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A136B" w:rsidRPr="00CA53A7" w14:paraId="03D49734" w14:textId="77777777" w:rsidTr="00CC7A11">
        <w:trPr>
          <w:jc w:val="center"/>
        </w:trPr>
        <w:tc>
          <w:tcPr>
            <w:tcW w:w="1701" w:type="dxa"/>
            <w:shd w:val="clear" w:color="auto" w:fill="auto"/>
          </w:tcPr>
          <w:p w14:paraId="78DA6594" w14:textId="77777777" w:rsidR="00AA136B" w:rsidRPr="00CA53A7" w:rsidRDefault="00AA136B" w:rsidP="00CC7A11">
            <w:pPr>
              <w:pStyle w:val="TAH"/>
            </w:pPr>
            <w:r w:rsidRPr="00CA53A7">
              <w:t>Parameter</w:t>
            </w:r>
          </w:p>
        </w:tc>
        <w:tc>
          <w:tcPr>
            <w:tcW w:w="3943" w:type="dxa"/>
            <w:gridSpan w:val="2"/>
            <w:shd w:val="clear" w:color="auto" w:fill="auto"/>
          </w:tcPr>
          <w:p w14:paraId="6D77D167" w14:textId="77777777" w:rsidR="00AA136B" w:rsidRPr="00CA53A7" w:rsidRDefault="00AA136B" w:rsidP="00CC7A11">
            <w:pPr>
              <w:pStyle w:val="TAH"/>
            </w:pPr>
            <w:r w:rsidRPr="00CA53A7">
              <w:t>Value</w:t>
            </w:r>
          </w:p>
        </w:tc>
        <w:tc>
          <w:tcPr>
            <w:tcW w:w="3961" w:type="dxa"/>
          </w:tcPr>
          <w:p w14:paraId="28A95953" w14:textId="77777777" w:rsidR="00AA136B" w:rsidRPr="00CA53A7" w:rsidRDefault="00AA136B" w:rsidP="00CC7A11">
            <w:pPr>
              <w:pStyle w:val="TAH"/>
            </w:pPr>
            <w:r w:rsidRPr="00CA53A7">
              <w:t>Comment</w:t>
            </w:r>
          </w:p>
        </w:tc>
      </w:tr>
      <w:tr w:rsidR="00AA136B" w:rsidRPr="00CA53A7" w14:paraId="4A4ACFB0" w14:textId="77777777" w:rsidTr="00CC7A11">
        <w:trPr>
          <w:jc w:val="center"/>
        </w:trPr>
        <w:tc>
          <w:tcPr>
            <w:tcW w:w="1701" w:type="dxa"/>
            <w:shd w:val="clear" w:color="auto" w:fill="auto"/>
          </w:tcPr>
          <w:p w14:paraId="0DB95566" w14:textId="77777777" w:rsidR="00AA136B" w:rsidRPr="00CA53A7" w:rsidRDefault="00AA136B" w:rsidP="00CC7A11">
            <w:pPr>
              <w:pStyle w:val="TAL"/>
            </w:pPr>
            <w:r w:rsidRPr="00CA53A7">
              <w:t>Test environment</w:t>
            </w:r>
          </w:p>
        </w:tc>
        <w:tc>
          <w:tcPr>
            <w:tcW w:w="3943" w:type="dxa"/>
            <w:gridSpan w:val="2"/>
            <w:shd w:val="clear" w:color="auto" w:fill="auto"/>
          </w:tcPr>
          <w:p w14:paraId="1A0DE3AD" w14:textId="77777777" w:rsidR="00AA136B" w:rsidRPr="00CA53A7" w:rsidRDefault="00AA136B" w:rsidP="00CC7A11">
            <w:pPr>
              <w:pStyle w:val="TAL"/>
            </w:pPr>
            <w:r w:rsidRPr="00CA53A7">
              <w:t>NC</w:t>
            </w:r>
          </w:p>
        </w:tc>
        <w:tc>
          <w:tcPr>
            <w:tcW w:w="3961" w:type="dxa"/>
          </w:tcPr>
          <w:p w14:paraId="21E4317A" w14:textId="77777777" w:rsidR="00AA136B" w:rsidRPr="00CA53A7" w:rsidRDefault="00AA136B" w:rsidP="00CC7A11">
            <w:pPr>
              <w:pStyle w:val="TAL"/>
            </w:pPr>
            <w:r w:rsidRPr="00CA53A7">
              <w:t>As specified in TS 38.508-1 [14] clause 4.1.</w:t>
            </w:r>
          </w:p>
        </w:tc>
      </w:tr>
      <w:tr w:rsidR="00AA136B" w:rsidRPr="00CA53A7" w14:paraId="76135A3C" w14:textId="77777777" w:rsidTr="00CC7A11">
        <w:trPr>
          <w:jc w:val="center"/>
        </w:trPr>
        <w:tc>
          <w:tcPr>
            <w:tcW w:w="1701" w:type="dxa"/>
            <w:shd w:val="clear" w:color="auto" w:fill="auto"/>
          </w:tcPr>
          <w:p w14:paraId="330E7FE2" w14:textId="77777777" w:rsidR="00AA136B" w:rsidRPr="00CA53A7" w:rsidRDefault="00AA136B" w:rsidP="00CC7A11">
            <w:pPr>
              <w:pStyle w:val="TAL"/>
            </w:pPr>
            <w:r w:rsidRPr="00CA53A7">
              <w:t>Test frequencies</w:t>
            </w:r>
          </w:p>
        </w:tc>
        <w:tc>
          <w:tcPr>
            <w:tcW w:w="7904" w:type="dxa"/>
            <w:gridSpan w:val="3"/>
            <w:shd w:val="clear" w:color="auto" w:fill="auto"/>
          </w:tcPr>
          <w:p w14:paraId="4E4CDEFC" w14:textId="77777777" w:rsidR="00AA136B" w:rsidRPr="00CA53A7" w:rsidRDefault="00AA136B" w:rsidP="00CC7A11">
            <w:pPr>
              <w:pStyle w:val="TAL"/>
            </w:pPr>
            <w:r w:rsidRPr="00CA53A7">
              <w:t>As specified in Annex E, Table E.4-1 and TS 38.508-1 [14] clause 4.3.1.</w:t>
            </w:r>
          </w:p>
        </w:tc>
      </w:tr>
      <w:tr w:rsidR="00AA136B" w:rsidRPr="00CA53A7" w14:paraId="4DBA523F" w14:textId="77777777" w:rsidTr="00CC7A11">
        <w:trPr>
          <w:jc w:val="center"/>
        </w:trPr>
        <w:tc>
          <w:tcPr>
            <w:tcW w:w="1701" w:type="dxa"/>
            <w:shd w:val="clear" w:color="auto" w:fill="auto"/>
          </w:tcPr>
          <w:p w14:paraId="5F79B731" w14:textId="77777777" w:rsidR="00AA136B" w:rsidRPr="00CA53A7" w:rsidRDefault="00AA136B" w:rsidP="00CC7A11">
            <w:pPr>
              <w:pStyle w:val="TAL"/>
            </w:pPr>
            <w:r w:rsidRPr="00CA53A7">
              <w:t>Channel bandwidth</w:t>
            </w:r>
          </w:p>
        </w:tc>
        <w:tc>
          <w:tcPr>
            <w:tcW w:w="7904" w:type="dxa"/>
            <w:gridSpan w:val="3"/>
            <w:shd w:val="clear" w:color="auto" w:fill="auto"/>
          </w:tcPr>
          <w:p w14:paraId="5B75B555" w14:textId="77777777" w:rsidR="00AA136B" w:rsidRPr="00CA53A7" w:rsidRDefault="00AA136B" w:rsidP="00CC7A11">
            <w:pPr>
              <w:pStyle w:val="TAL"/>
            </w:pPr>
            <w:r w:rsidRPr="00CA53A7">
              <w:t>As specified by the test configuration selected from Table 6.5.7.2.4.1-1.</w:t>
            </w:r>
          </w:p>
        </w:tc>
      </w:tr>
      <w:tr w:rsidR="00AA136B" w:rsidRPr="00CA53A7" w14:paraId="3DE389FB" w14:textId="77777777" w:rsidTr="00CC7A11">
        <w:trPr>
          <w:jc w:val="center"/>
        </w:trPr>
        <w:tc>
          <w:tcPr>
            <w:tcW w:w="1701" w:type="dxa"/>
            <w:shd w:val="clear" w:color="auto" w:fill="auto"/>
          </w:tcPr>
          <w:p w14:paraId="7FF228F4" w14:textId="77777777" w:rsidR="00AA136B" w:rsidRPr="00CA53A7" w:rsidRDefault="00AA136B" w:rsidP="00CC7A11">
            <w:pPr>
              <w:pStyle w:val="TAL"/>
            </w:pPr>
            <w:r w:rsidRPr="00CA53A7">
              <w:t>Propagation conditions</w:t>
            </w:r>
          </w:p>
        </w:tc>
        <w:tc>
          <w:tcPr>
            <w:tcW w:w="3943" w:type="dxa"/>
            <w:gridSpan w:val="2"/>
            <w:shd w:val="clear" w:color="auto" w:fill="auto"/>
          </w:tcPr>
          <w:p w14:paraId="081A1254" w14:textId="77777777" w:rsidR="00AA136B" w:rsidRPr="00CA53A7" w:rsidRDefault="00AA136B" w:rsidP="00CC7A11">
            <w:pPr>
              <w:pStyle w:val="TAL"/>
            </w:pPr>
            <w:proofErr w:type="spellStart"/>
            <w:r w:rsidRPr="00CA53A7">
              <w:t>AWGN</w:t>
            </w:r>
            <w:proofErr w:type="spellEnd"/>
          </w:p>
        </w:tc>
        <w:tc>
          <w:tcPr>
            <w:tcW w:w="3961" w:type="dxa"/>
          </w:tcPr>
          <w:p w14:paraId="6B3DD364" w14:textId="77777777" w:rsidR="00AA136B" w:rsidRPr="00CA53A7" w:rsidRDefault="00AA136B" w:rsidP="00CC7A11">
            <w:pPr>
              <w:pStyle w:val="TAL"/>
            </w:pPr>
            <w:r w:rsidRPr="00CA53A7">
              <w:t>As specified in Annex C.2.2</w:t>
            </w:r>
          </w:p>
        </w:tc>
      </w:tr>
      <w:tr w:rsidR="00AA136B" w:rsidRPr="00CA53A7" w14:paraId="20ACC98E" w14:textId="77777777" w:rsidTr="00CC7A11">
        <w:trPr>
          <w:trHeight w:val="251"/>
          <w:jc w:val="center"/>
        </w:trPr>
        <w:tc>
          <w:tcPr>
            <w:tcW w:w="1701" w:type="dxa"/>
            <w:vMerge w:val="restart"/>
            <w:shd w:val="clear" w:color="auto" w:fill="auto"/>
          </w:tcPr>
          <w:p w14:paraId="5D313654" w14:textId="77777777" w:rsidR="00AA136B" w:rsidRPr="00CA53A7" w:rsidRDefault="00AA136B" w:rsidP="00CC7A11">
            <w:pPr>
              <w:pStyle w:val="TAL"/>
            </w:pPr>
            <w:r w:rsidRPr="00CA53A7">
              <w:t>Connection Diagram</w:t>
            </w:r>
          </w:p>
        </w:tc>
        <w:tc>
          <w:tcPr>
            <w:tcW w:w="1134" w:type="dxa"/>
            <w:shd w:val="clear" w:color="auto" w:fill="auto"/>
          </w:tcPr>
          <w:p w14:paraId="43FE0DAE" w14:textId="77777777" w:rsidR="00AA136B" w:rsidRPr="00CA53A7" w:rsidRDefault="00AA136B" w:rsidP="00CC7A11">
            <w:pPr>
              <w:pStyle w:val="TAL"/>
            </w:pPr>
            <w:proofErr w:type="spellStart"/>
            <w:r w:rsidRPr="00CA53A7">
              <w:t>TE</w:t>
            </w:r>
            <w:proofErr w:type="spellEnd"/>
            <w:r w:rsidRPr="00CA53A7">
              <w:t xml:space="preserve"> Part</w:t>
            </w:r>
          </w:p>
        </w:tc>
        <w:tc>
          <w:tcPr>
            <w:tcW w:w="2809" w:type="dxa"/>
            <w:shd w:val="clear" w:color="auto" w:fill="auto"/>
          </w:tcPr>
          <w:p w14:paraId="045FABE6" w14:textId="77777777" w:rsidR="00AA136B" w:rsidRPr="00CA53A7" w:rsidRDefault="00AA136B" w:rsidP="00CC7A11">
            <w:pPr>
              <w:pStyle w:val="TAL"/>
            </w:pPr>
            <w:r w:rsidRPr="00CA53A7">
              <w:t>A.3.1.8.2a</w:t>
            </w:r>
          </w:p>
        </w:tc>
        <w:tc>
          <w:tcPr>
            <w:tcW w:w="3961" w:type="dxa"/>
            <w:vMerge w:val="restart"/>
          </w:tcPr>
          <w:p w14:paraId="6552484E" w14:textId="77777777" w:rsidR="00AA136B" w:rsidRPr="00CA53A7" w:rsidRDefault="00AA136B" w:rsidP="00CC7A11">
            <w:pPr>
              <w:pStyle w:val="TAL"/>
            </w:pPr>
            <w:r w:rsidRPr="00CA53A7">
              <w:t>As specified in TS 38.508-1 [14] Annex A.</w:t>
            </w:r>
          </w:p>
        </w:tc>
      </w:tr>
      <w:tr w:rsidR="00AA136B" w:rsidRPr="00CA53A7" w14:paraId="344D7F7A" w14:textId="77777777" w:rsidTr="00CC7A11">
        <w:trPr>
          <w:trHeight w:val="250"/>
          <w:jc w:val="center"/>
        </w:trPr>
        <w:tc>
          <w:tcPr>
            <w:tcW w:w="1701" w:type="dxa"/>
            <w:vMerge/>
            <w:shd w:val="clear" w:color="auto" w:fill="auto"/>
          </w:tcPr>
          <w:p w14:paraId="1FBD11AC" w14:textId="77777777" w:rsidR="00AA136B" w:rsidRPr="00CA53A7" w:rsidRDefault="00AA136B" w:rsidP="00CC7A11">
            <w:pPr>
              <w:pStyle w:val="TAL"/>
            </w:pPr>
          </w:p>
        </w:tc>
        <w:tc>
          <w:tcPr>
            <w:tcW w:w="1134" w:type="dxa"/>
            <w:shd w:val="clear" w:color="auto" w:fill="auto"/>
          </w:tcPr>
          <w:p w14:paraId="335BB918" w14:textId="77777777" w:rsidR="00AA136B" w:rsidRPr="00CA53A7" w:rsidRDefault="00AA136B" w:rsidP="00CC7A11">
            <w:pPr>
              <w:pStyle w:val="TAL"/>
            </w:pPr>
            <w:proofErr w:type="spellStart"/>
            <w:r w:rsidRPr="00CA53A7">
              <w:t>DUT</w:t>
            </w:r>
            <w:proofErr w:type="spellEnd"/>
            <w:r w:rsidRPr="00CA53A7">
              <w:t xml:space="preserve"> Part</w:t>
            </w:r>
          </w:p>
        </w:tc>
        <w:tc>
          <w:tcPr>
            <w:tcW w:w="2809" w:type="dxa"/>
            <w:shd w:val="clear" w:color="auto" w:fill="auto"/>
          </w:tcPr>
          <w:p w14:paraId="60D89DBE" w14:textId="77777777" w:rsidR="00AA136B" w:rsidRPr="00CA53A7" w:rsidRDefault="00AA136B" w:rsidP="00CC7A11">
            <w:pPr>
              <w:pStyle w:val="TAL"/>
            </w:pPr>
            <w:r w:rsidRPr="00CA53A7">
              <w:t>A.3.2.3.4</w:t>
            </w:r>
          </w:p>
        </w:tc>
        <w:tc>
          <w:tcPr>
            <w:tcW w:w="3961" w:type="dxa"/>
            <w:vMerge/>
          </w:tcPr>
          <w:p w14:paraId="71285B8F" w14:textId="77777777" w:rsidR="00AA136B" w:rsidRPr="00CA53A7" w:rsidRDefault="00AA136B" w:rsidP="00CC7A11">
            <w:pPr>
              <w:pStyle w:val="TAL"/>
            </w:pPr>
          </w:p>
        </w:tc>
      </w:tr>
      <w:tr w:rsidR="00AA136B" w:rsidRPr="00CA53A7" w14:paraId="4EA6BBA8" w14:textId="77777777" w:rsidTr="00CC7A11">
        <w:trPr>
          <w:jc w:val="center"/>
        </w:trPr>
        <w:tc>
          <w:tcPr>
            <w:tcW w:w="1701" w:type="dxa"/>
            <w:shd w:val="clear" w:color="auto" w:fill="auto"/>
          </w:tcPr>
          <w:p w14:paraId="1C202EFC" w14:textId="77777777" w:rsidR="00AA136B" w:rsidRPr="00CA53A7" w:rsidRDefault="00AA136B" w:rsidP="00CC7A11">
            <w:pPr>
              <w:pStyle w:val="TAL"/>
            </w:pPr>
            <w:r w:rsidRPr="00CA53A7">
              <w:t>Exceptions to connection diagram</w:t>
            </w:r>
          </w:p>
        </w:tc>
        <w:tc>
          <w:tcPr>
            <w:tcW w:w="3943" w:type="dxa"/>
            <w:gridSpan w:val="2"/>
            <w:shd w:val="clear" w:color="auto" w:fill="auto"/>
          </w:tcPr>
          <w:p w14:paraId="19B72DD9" w14:textId="77777777" w:rsidR="00AA136B" w:rsidRPr="00CA53A7" w:rsidRDefault="00AA136B" w:rsidP="00CC7A11">
            <w:pPr>
              <w:keepNext/>
              <w:keepLines/>
              <w:spacing w:after="0"/>
              <w:rPr>
                <w:rFonts w:ascii="Arial" w:hAnsi="Arial" w:cs="Arial"/>
                <w:sz w:val="18"/>
                <w:szCs w:val="18"/>
              </w:rPr>
            </w:pPr>
            <w:r w:rsidRPr="00CA53A7">
              <w:rPr>
                <w:rFonts w:ascii="Arial" w:hAnsi="Arial" w:cs="Arial"/>
                <w:sz w:val="18"/>
                <w:szCs w:val="18"/>
              </w:rPr>
              <w:t xml:space="preserve">- For 4Rx capable </w:t>
            </w:r>
            <w:proofErr w:type="spellStart"/>
            <w:r w:rsidRPr="00CA53A7">
              <w:rPr>
                <w:rFonts w:ascii="Arial" w:hAnsi="Arial" w:cs="Arial"/>
                <w:sz w:val="18"/>
                <w:szCs w:val="18"/>
              </w:rPr>
              <w:t>UEs</w:t>
            </w:r>
            <w:proofErr w:type="spellEnd"/>
            <w:r w:rsidRPr="00CA53A7">
              <w:rPr>
                <w:rFonts w:ascii="Arial" w:hAnsi="Arial" w:cs="Arial"/>
                <w:sz w:val="18"/>
                <w:szCs w:val="18"/>
              </w:rPr>
              <w:t xml:space="preserve"> without any 2Rx RF bands use A.3.2.5.2 for </w:t>
            </w:r>
            <w:proofErr w:type="spellStart"/>
            <w:r w:rsidRPr="00CA53A7">
              <w:rPr>
                <w:rFonts w:ascii="Arial" w:hAnsi="Arial" w:cs="Arial"/>
                <w:sz w:val="18"/>
                <w:szCs w:val="18"/>
              </w:rPr>
              <w:t>DUT</w:t>
            </w:r>
            <w:proofErr w:type="spellEnd"/>
            <w:r w:rsidRPr="00CA53A7">
              <w:rPr>
                <w:rFonts w:ascii="Arial" w:hAnsi="Arial" w:cs="Arial"/>
                <w:sz w:val="18"/>
                <w:szCs w:val="18"/>
              </w:rPr>
              <w:t xml:space="preserve"> part and A.3.1.8.4 for </w:t>
            </w:r>
            <w:proofErr w:type="spellStart"/>
            <w:r w:rsidRPr="00CA53A7">
              <w:rPr>
                <w:rFonts w:ascii="Arial" w:hAnsi="Arial" w:cs="Arial"/>
                <w:sz w:val="18"/>
                <w:szCs w:val="18"/>
              </w:rPr>
              <w:t>TE</w:t>
            </w:r>
            <w:proofErr w:type="spellEnd"/>
            <w:r w:rsidRPr="00CA53A7">
              <w:rPr>
                <w:rFonts w:ascii="Arial" w:hAnsi="Arial" w:cs="Arial"/>
                <w:sz w:val="18"/>
                <w:szCs w:val="18"/>
              </w:rPr>
              <w:t xml:space="preserve"> part.</w:t>
            </w:r>
          </w:p>
          <w:p w14:paraId="2366AF6E" w14:textId="77777777" w:rsidR="00AA136B" w:rsidRPr="00CA53A7" w:rsidRDefault="00AA136B" w:rsidP="00CC7A11">
            <w:pPr>
              <w:pStyle w:val="TAL"/>
              <w:rPr>
                <w:rFonts w:cs="Arial"/>
                <w:szCs w:val="18"/>
              </w:rPr>
            </w:pPr>
            <w:r w:rsidRPr="00CA53A7">
              <w:rPr>
                <w:rFonts w:cs="Arial"/>
                <w:szCs w:val="18"/>
              </w:rPr>
              <w:t>- Without LTE link</w:t>
            </w:r>
          </w:p>
          <w:p w14:paraId="3564E162" w14:textId="77777777" w:rsidR="00AA136B" w:rsidRPr="00CA53A7" w:rsidRDefault="00AA136B" w:rsidP="00CC7A11">
            <w:pPr>
              <w:keepNext/>
              <w:keepLines/>
              <w:spacing w:after="0"/>
            </w:pPr>
            <w:r w:rsidRPr="00CA53A7">
              <w:rPr>
                <w:rFonts w:ascii="Arial" w:hAnsi="Arial" w:cs="Arial"/>
                <w:sz w:val="18"/>
                <w:szCs w:val="18"/>
              </w:rPr>
              <w:t>- Without Faders</w:t>
            </w:r>
          </w:p>
        </w:tc>
        <w:tc>
          <w:tcPr>
            <w:tcW w:w="3961" w:type="dxa"/>
          </w:tcPr>
          <w:p w14:paraId="7A273EF2" w14:textId="77777777" w:rsidR="00AA136B" w:rsidRPr="00CA53A7" w:rsidRDefault="00AA136B" w:rsidP="00CC7A11">
            <w:pPr>
              <w:pStyle w:val="TAL"/>
            </w:pPr>
          </w:p>
        </w:tc>
      </w:tr>
    </w:tbl>
    <w:p w14:paraId="6D79EBAD" w14:textId="77777777" w:rsidR="00AA136B" w:rsidRPr="00CA53A7" w:rsidRDefault="00AA136B" w:rsidP="00AA136B"/>
    <w:p w14:paraId="79534F45" w14:textId="77777777" w:rsidR="00AA136B" w:rsidRPr="00CA53A7" w:rsidRDefault="00AA136B" w:rsidP="00AA136B">
      <w:pPr>
        <w:pStyle w:val="B1"/>
      </w:pPr>
      <w:r w:rsidRPr="00CA53A7">
        <w:t>1. The general test parameter settings are set up according to Table 6.5.7.2.4.1-3.</w:t>
      </w:r>
    </w:p>
    <w:p w14:paraId="0C14FAFD" w14:textId="77777777" w:rsidR="00AA136B" w:rsidRPr="00CA53A7" w:rsidRDefault="00AA136B" w:rsidP="00AA136B">
      <w:pPr>
        <w:pStyle w:val="B1"/>
      </w:pPr>
      <w:r w:rsidRPr="00CA53A7">
        <w:t>2. Message contents are defined in clause 6.5.7.2.4.3.</w:t>
      </w:r>
    </w:p>
    <w:p w14:paraId="1BED6533" w14:textId="77777777" w:rsidR="00AA136B" w:rsidRPr="00CA53A7" w:rsidRDefault="00AA136B" w:rsidP="00AA136B">
      <w:pPr>
        <w:pStyle w:val="B1"/>
      </w:pPr>
      <w:r w:rsidRPr="00CA53A7">
        <w:t xml:space="preserve">3. The test scenario comprises of one NR Cell (Cell 1). Cell 1 is configured according to Annex C.1.2 and C.1.3. </w:t>
      </w:r>
    </w:p>
    <w:p w14:paraId="7D500C39" w14:textId="77777777" w:rsidR="00AA136B" w:rsidRPr="00CA53A7" w:rsidRDefault="00AA136B" w:rsidP="00AA136B">
      <w:pPr>
        <w:pStyle w:val="TH"/>
      </w:pPr>
      <w:r w:rsidRPr="00CA53A7">
        <w:lastRenderedPageBreak/>
        <w:t xml:space="preserve">Table 6.5.7.2.4.1-3: </w:t>
      </w:r>
      <w:r w:rsidRPr="00CA53A7">
        <w:rPr>
          <w:rFonts w:cs="v4.2.0"/>
        </w:rPr>
        <w:t xml:space="preserve">General test parameters for </w:t>
      </w:r>
      <w:r w:rsidRPr="00CA53A7">
        <w:t xml:space="preserve">DL </w:t>
      </w:r>
      <w:r w:rsidRPr="00CA53A7">
        <w:rPr>
          <w:lang w:eastAsia="zh-CN"/>
        </w:rPr>
        <w:t>i</w:t>
      </w:r>
      <w:r w:rsidRPr="00CA53A7">
        <w:t>nterruptions at switching between two uplink carriers</w:t>
      </w:r>
      <w:r w:rsidRPr="00CA53A7">
        <w:rPr>
          <w:rFonts w:cs="v4.2.0"/>
        </w:rPr>
        <w:t xml:space="preserve"> in </w:t>
      </w:r>
      <w:r w:rsidRPr="00CA53A7">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A136B" w:rsidRPr="00CA53A7" w14:paraId="5B07D3C9" w14:textId="77777777" w:rsidTr="00CC7A11">
        <w:trPr>
          <w:cantSplit/>
        </w:trPr>
        <w:tc>
          <w:tcPr>
            <w:tcW w:w="1516" w:type="dxa"/>
            <w:tcBorders>
              <w:top w:val="single" w:sz="4" w:space="0" w:color="auto"/>
              <w:left w:val="single" w:sz="4" w:space="0" w:color="auto"/>
              <w:bottom w:val="single" w:sz="4" w:space="0" w:color="auto"/>
              <w:right w:val="single" w:sz="4" w:space="0" w:color="auto"/>
            </w:tcBorders>
            <w:hideMark/>
          </w:tcPr>
          <w:p w14:paraId="02F1D77A" w14:textId="77777777" w:rsidR="00AA136B" w:rsidRPr="00CA53A7" w:rsidRDefault="00AA136B" w:rsidP="00CC7A11">
            <w:pPr>
              <w:pStyle w:val="TAH"/>
              <w:rPr>
                <w:rFonts w:cs="Arial"/>
              </w:rPr>
            </w:pPr>
            <w:r w:rsidRPr="00CA53A7">
              <w:t>Parameter</w:t>
            </w:r>
          </w:p>
        </w:tc>
        <w:tc>
          <w:tcPr>
            <w:tcW w:w="972" w:type="dxa"/>
            <w:tcBorders>
              <w:top w:val="single" w:sz="4" w:space="0" w:color="auto"/>
              <w:left w:val="single" w:sz="4" w:space="0" w:color="auto"/>
              <w:bottom w:val="single" w:sz="4" w:space="0" w:color="auto"/>
              <w:right w:val="single" w:sz="4" w:space="0" w:color="auto"/>
            </w:tcBorders>
            <w:hideMark/>
          </w:tcPr>
          <w:p w14:paraId="12E42509" w14:textId="77777777" w:rsidR="00AA136B" w:rsidRPr="00CA53A7" w:rsidRDefault="00AA136B" w:rsidP="00CC7A11">
            <w:pPr>
              <w:pStyle w:val="TAH"/>
              <w:rPr>
                <w:rFonts w:cs="Arial"/>
              </w:rPr>
            </w:pPr>
            <w:r w:rsidRPr="00CA53A7">
              <w:t>Unit</w:t>
            </w:r>
          </w:p>
        </w:tc>
        <w:tc>
          <w:tcPr>
            <w:tcW w:w="1550" w:type="dxa"/>
            <w:tcBorders>
              <w:top w:val="single" w:sz="4" w:space="0" w:color="auto"/>
              <w:left w:val="single" w:sz="4" w:space="0" w:color="auto"/>
              <w:bottom w:val="single" w:sz="4" w:space="0" w:color="auto"/>
              <w:right w:val="single" w:sz="4" w:space="0" w:color="auto"/>
            </w:tcBorders>
            <w:hideMark/>
          </w:tcPr>
          <w:p w14:paraId="556D8936" w14:textId="77777777" w:rsidR="00AA136B" w:rsidRPr="00CA53A7" w:rsidRDefault="00AA136B" w:rsidP="00CC7A11">
            <w:pPr>
              <w:pStyle w:val="TAH"/>
              <w:rPr>
                <w:lang w:eastAsia="zh-CN"/>
              </w:rPr>
            </w:pPr>
            <w:r w:rsidRPr="00CA53A7">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635BD46" w14:textId="77777777" w:rsidR="00AA136B" w:rsidRPr="00CA53A7" w:rsidRDefault="00AA136B" w:rsidP="00CC7A11">
            <w:pPr>
              <w:pStyle w:val="TAH"/>
              <w:rPr>
                <w:rFonts w:cs="Arial"/>
              </w:rPr>
            </w:pPr>
            <w:r w:rsidRPr="00CA53A7">
              <w:t>Value</w:t>
            </w:r>
          </w:p>
        </w:tc>
        <w:tc>
          <w:tcPr>
            <w:tcW w:w="3526" w:type="dxa"/>
            <w:tcBorders>
              <w:top w:val="single" w:sz="4" w:space="0" w:color="auto"/>
              <w:left w:val="single" w:sz="4" w:space="0" w:color="auto"/>
              <w:bottom w:val="single" w:sz="4" w:space="0" w:color="auto"/>
              <w:right w:val="single" w:sz="4" w:space="0" w:color="auto"/>
            </w:tcBorders>
            <w:hideMark/>
          </w:tcPr>
          <w:p w14:paraId="36AB0C68" w14:textId="77777777" w:rsidR="00AA136B" w:rsidRPr="00CA53A7" w:rsidRDefault="00AA136B" w:rsidP="00CC7A11">
            <w:pPr>
              <w:pStyle w:val="TAH"/>
              <w:rPr>
                <w:rFonts w:cs="Arial"/>
              </w:rPr>
            </w:pPr>
            <w:r w:rsidRPr="00CA53A7">
              <w:t>Comment</w:t>
            </w:r>
          </w:p>
        </w:tc>
      </w:tr>
      <w:tr w:rsidR="00AA136B" w:rsidRPr="00CA53A7" w14:paraId="4A77EB9C" w14:textId="77777777" w:rsidTr="00CC7A11">
        <w:trPr>
          <w:cantSplit/>
        </w:trPr>
        <w:tc>
          <w:tcPr>
            <w:tcW w:w="1516" w:type="dxa"/>
            <w:tcBorders>
              <w:top w:val="single" w:sz="4" w:space="0" w:color="auto"/>
              <w:left w:val="single" w:sz="4" w:space="0" w:color="auto"/>
              <w:bottom w:val="single" w:sz="4" w:space="0" w:color="auto"/>
              <w:right w:val="single" w:sz="4" w:space="0" w:color="auto"/>
            </w:tcBorders>
            <w:hideMark/>
          </w:tcPr>
          <w:p w14:paraId="5654B656" w14:textId="77777777" w:rsidR="00AA136B" w:rsidRPr="00CA53A7" w:rsidRDefault="00AA136B" w:rsidP="00CC7A11">
            <w:pPr>
              <w:pStyle w:val="TAL"/>
            </w:pPr>
            <w:r w:rsidRPr="00CA53A7">
              <w:t>RF Channel Number</w:t>
            </w:r>
          </w:p>
        </w:tc>
        <w:tc>
          <w:tcPr>
            <w:tcW w:w="972" w:type="dxa"/>
            <w:tcBorders>
              <w:top w:val="single" w:sz="4" w:space="0" w:color="auto"/>
              <w:left w:val="single" w:sz="4" w:space="0" w:color="auto"/>
              <w:bottom w:val="single" w:sz="4" w:space="0" w:color="auto"/>
              <w:right w:val="single" w:sz="4" w:space="0" w:color="auto"/>
            </w:tcBorders>
          </w:tcPr>
          <w:p w14:paraId="0AE3E5CD" w14:textId="77777777" w:rsidR="00AA136B" w:rsidRPr="00CA53A7" w:rsidRDefault="00AA136B" w:rsidP="00CC7A1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3F393CE" w14:textId="77777777" w:rsidR="00AA136B" w:rsidRPr="00CA53A7" w:rsidRDefault="00AA136B" w:rsidP="00CC7A11">
            <w:pPr>
              <w:pStyle w:val="TAC"/>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27A37BB" w14:textId="77777777" w:rsidR="00AA136B" w:rsidRPr="00CA53A7" w:rsidRDefault="00AA136B" w:rsidP="00CC7A11">
            <w:pPr>
              <w:pStyle w:val="TAC"/>
              <w:rPr>
                <w:lang w:eastAsia="zh-CN"/>
              </w:rPr>
            </w:pPr>
            <w:r w:rsidRPr="00CA53A7">
              <w:t>1, 2</w:t>
            </w:r>
          </w:p>
        </w:tc>
        <w:tc>
          <w:tcPr>
            <w:tcW w:w="3526" w:type="dxa"/>
            <w:tcBorders>
              <w:top w:val="single" w:sz="4" w:space="0" w:color="auto"/>
              <w:left w:val="single" w:sz="4" w:space="0" w:color="auto"/>
              <w:bottom w:val="single" w:sz="4" w:space="0" w:color="auto"/>
              <w:right w:val="single" w:sz="4" w:space="0" w:color="auto"/>
            </w:tcBorders>
            <w:hideMark/>
          </w:tcPr>
          <w:p w14:paraId="75B8B801" w14:textId="77777777" w:rsidR="00AA136B" w:rsidRPr="00CA53A7" w:rsidRDefault="00AA136B" w:rsidP="00CC7A11">
            <w:pPr>
              <w:pStyle w:val="TAL"/>
              <w:rPr>
                <w:rFonts w:cs="Arial"/>
                <w:lang w:eastAsia="zh-CN"/>
              </w:rPr>
            </w:pPr>
            <w:r w:rsidRPr="00CA53A7">
              <w:rPr>
                <w:rFonts w:cs="Arial"/>
              </w:rPr>
              <w:t xml:space="preserve">Two radio channels </w:t>
            </w:r>
            <w:r w:rsidRPr="00CA53A7">
              <w:t>are used for this test</w:t>
            </w:r>
            <w:r w:rsidRPr="00CA53A7">
              <w:rPr>
                <w:lang w:eastAsia="zh-CN"/>
              </w:rPr>
              <w:t>.</w:t>
            </w:r>
          </w:p>
        </w:tc>
      </w:tr>
      <w:tr w:rsidR="00AA136B" w:rsidRPr="00CA53A7" w14:paraId="24D1FA6D" w14:textId="77777777" w:rsidTr="00CC7A11">
        <w:trPr>
          <w:cantSplit/>
        </w:trPr>
        <w:tc>
          <w:tcPr>
            <w:tcW w:w="1516" w:type="dxa"/>
            <w:tcBorders>
              <w:top w:val="single" w:sz="4" w:space="0" w:color="auto"/>
              <w:left w:val="single" w:sz="4" w:space="0" w:color="auto"/>
              <w:bottom w:val="single" w:sz="4" w:space="0" w:color="auto"/>
              <w:right w:val="single" w:sz="4" w:space="0" w:color="auto"/>
            </w:tcBorders>
            <w:hideMark/>
          </w:tcPr>
          <w:p w14:paraId="75969337" w14:textId="77777777" w:rsidR="00AA136B" w:rsidRPr="00CA53A7" w:rsidRDefault="00AA136B" w:rsidP="00CC7A11">
            <w:pPr>
              <w:pStyle w:val="TAL"/>
            </w:pPr>
            <w:r w:rsidRPr="00CA53A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C9A9320" w14:textId="77777777" w:rsidR="00AA136B" w:rsidRPr="00CA53A7" w:rsidRDefault="00AA136B" w:rsidP="00CC7A1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10B0D10" w14:textId="77777777" w:rsidR="00AA136B" w:rsidRPr="00CA53A7" w:rsidRDefault="00AA136B" w:rsidP="00CC7A11">
            <w:pPr>
              <w:pStyle w:val="TAC"/>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00101DE" w14:textId="77777777" w:rsidR="00AA136B" w:rsidRPr="00CA53A7" w:rsidRDefault="00AA136B" w:rsidP="00CC7A11">
            <w:pPr>
              <w:pStyle w:val="TAC"/>
            </w:pPr>
            <w:r w:rsidRPr="00CA53A7">
              <w:t xml:space="preserve">Cell 1: FR1 </w:t>
            </w:r>
            <w:proofErr w:type="spellStart"/>
            <w:r w:rsidRPr="00CA53A7">
              <w:t>PCell</w:t>
            </w:r>
            <w:proofErr w:type="spellEnd"/>
          </w:p>
          <w:p w14:paraId="21B1806F" w14:textId="77777777" w:rsidR="00AA136B" w:rsidRPr="00CA53A7" w:rsidRDefault="00AA136B" w:rsidP="00CC7A11">
            <w:pPr>
              <w:pStyle w:val="TAC"/>
              <w:rPr>
                <w:lang w:eastAsia="zh-CN"/>
              </w:rPr>
            </w:pPr>
            <w:r w:rsidRPr="00CA53A7">
              <w:t xml:space="preserve">Cell 2: FR1 </w:t>
            </w:r>
            <w:proofErr w:type="spellStart"/>
            <w:r w:rsidRPr="00CA53A7">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198F38C" w14:textId="77777777" w:rsidR="00AA136B" w:rsidRPr="00CA53A7" w:rsidRDefault="00AA136B" w:rsidP="00CC7A11">
            <w:pPr>
              <w:pStyle w:val="TAL"/>
            </w:pPr>
            <w:r w:rsidRPr="00CA53A7">
              <w:t xml:space="preserve">FR1 </w:t>
            </w:r>
            <w:proofErr w:type="spellStart"/>
            <w:r w:rsidRPr="00CA53A7">
              <w:t>PCell</w:t>
            </w:r>
            <w:proofErr w:type="spellEnd"/>
            <w:r w:rsidRPr="00CA53A7">
              <w:t xml:space="preserve"> on RF channel number 1</w:t>
            </w:r>
          </w:p>
          <w:p w14:paraId="53C417CD" w14:textId="77777777" w:rsidR="00AA136B" w:rsidRPr="00CA53A7" w:rsidRDefault="00AA136B" w:rsidP="00CC7A11">
            <w:pPr>
              <w:pStyle w:val="TAL"/>
              <w:rPr>
                <w:lang w:eastAsia="zh-CN"/>
              </w:rPr>
            </w:pPr>
            <w:r w:rsidRPr="00CA53A7">
              <w:t xml:space="preserve">FR1 </w:t>
            </w:r>
            <w:proofErr w:type="spellStart"/>
            <w:r w:rsidRPr="00CA53A7">
              <w:t>SCell</w:t>
            </w:r>
            <w:proofErr w:type="spellEnd"/>
            <w:r w:rsidRPr="00CA53A7">
              <w:t xml:space="preserve"> on RF channel number 2</w:t>
            </w:r>
          </w:p>
        </w:tc>
      </w:tr>
      <w:tr w:rsidR="00AA136B" w:rsidRPr="00CA53A7" w14:paraId="02E39018" w14:textId="77777777" w:rsidTr="00CC7A11">
        <w:trPr>
          <w:cantSplit/>
        </w:trPr>
        <w:tc>
          <w:tcPr>
            <w:tcW w:w="1516" w:type="dxa"/>
            <w:tcBorders>
              <w:top w:val="single" w:sz="4" w:space="0" w:color="auto"/>
              <w:left w:val="single" w:sz="4" w:space="0" w:color="auto"/>
              <w:bottom w:val="single" w:sz="4" w:space="0" w:color="auto"/>
              <w:right w:val="single" w:sz="4" w:space="0" w:color="auto"/>
            </w:tcBorders>
            <w:hideMark/>
          </w:tcPr>
          <w:p w14:paraId="2680F11B" w14:textId="77777777" w:rsidR="00AA136B" w:rsidRPr="00CA53A7" w:rsidRDefault="00AA136B" w:rsidP="00CC7A11">
            <w:pPr>
              <w:pStyle w:val="TAL"/>
            </w:pPr>
            <w:r w:rsidRPr="00CA53A7">
              <w:t>CP length</w:t>
            </w:r>
          </w:p>
        </w:tc>
        <w:tc>
          <w:tcPr>
            <w:tcW w:w="972" w:type="dxa"/>
            <w:tcBorders>
              <w:top w:val="single" w:sz="4" w:space="0" w:color="auto"/>
              <w:left w:val="single" w:sz="4" w:space="0" w:color="auto"/>
              <w:bottom w:val="single" w:sz="4" w:space="0" w:color="auto"/>
              <w:right w:val="single" w:sz="4" w:space="0" w:color="auto"/>
            </w:tcBorders>
          </w:tcPr>
          <w:p w14:paraId="3BAE538E" w14:textId="77777777" w:rsidR="00AA136B" w:rsidRPr="00CA53A7" w:rsidRDefault="00AA136B" w:rsidP="00CC7A1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9C831A6" w14:textId="77777777" w:rsidR="00AA136B" w:rsidRPr="00CA53A7" w:rsidRDefault="00AA136B" w:rsidP="00CC7A11">
            <w:pPr>
              <w:pStyle w:val="TAC"/>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0257697" w14:textId="77777777" w:rsidR="00AA136B" w:rsidRPr="00CA53A7" w:rsidRDefault="00AA136B" w:rsidP="00CC7A11">
            <w:pPr>
              <w:pStyle w:val="TAC"/>
            </w:pPr>
            <w:r w:rsidRPr="00CA53A7">
              <w:t>Normal</w:t>
            </w:r>
          </w:p>
        </w:tc>
        <w:tc>
          <w:tcPr>
            <w:tcW w:w="3526" w:type="dxa"/>
            <w:tcBorders>
              <w:top w:val="single" w:sz="4" w:space="0" w:color="auto"/>
              <w:left w:val="single" w:sz="4" w:space="0" w:color="auto"/>
              <w:bottom w:val="single" w:sz="4" w:space="0" w:color="auto"/>
              <w:right w:val="single" w:sz="4" w:space="0" w:color="auto"/>
            </w:tcBorders>
          </w:tcPr>
          <w:p w14:paraId="384324B2" w14:textId="77777777" w:rsidR="00AA136B" w:rsidRPr="00CA53A7" w:rsidRDefault="00AA136B" w:rsidP="00CC7A11">
            <w:pPr>
              <w:pStyle w:val="TAL"/>
              <w:rPr>
                <w:rFonts w:cs="Arial"/>
              </w:rPr>
            </w:pPr>
          </w:p>
        </w:tc>
      </w:tr>
      <w:tr w:rsidR="00AA136B" w:rsidRPr="00CA53A7" w14:paraId="62D945DC" w14:textId="77777777" w:rsidTr="00CC7A11">
        <w:trPr>
          <w:cantSplit/>
        </w:trPr>
        <w:tc>
          <w:tcPr>
            <w:tcW w:w="1516" w:type="dxa"/>
            <w:tcBorders>
              <w:top w:val="single" w:sz="4" w:space="0" w:color="auto"/>
              <w:left w:val="single" w:sz="4" w:space="0" w:color="auto"/>
              <w:bottom w:val="single" w:sz="4" w:space="0" w:color="auto"/>
              <w:right w:val="single" w:sz="4" w:space="0" w:color="auto"/>
            </w:tcBorders>
            <w:hideMark/>
          </w:tcPr>
          <w:p w14:paraId="6F1B98E5" w14:textId="77777777" w:rsidR="00AA136B" w:rsidRPr="00CA53A7" w:rsidRDefault="00AA136B" w:rsidP="00CC7A11">
            <w:pPr>
              <w:pStyle w:val="TAL"/>
            </w:pPr>
            <w:proofErr w:type="spellStart"/>
            <w:r w:rsidRPr="00CA53A7">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10C58188" w14:textId="77777777" w:rsidR="00AA136B" w:rsidRPr="00CA53A7" w:rsidRDefault="00AA136B" w:rsidP="00CC7A1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406FE06" w14:textId="77777777" w:rsidR="00AA136B" w:rsidRPr="00CA53A7" w:rsidRDefault="00AA136B" w:rsidP="00CC7A11">
            <w:pPr>
              <w:pStyle w:val="TAC"/>
              <w:rPr>
                <w:rFonts w:cs="Arial"/>
                <w:lang w:eastAsia="ja-JP"/>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B4BE7D3" w14:textId="77777777" w:rsidR="00AA136B" w:rsidRPr="00CA53A7" w:rsidRDefault="00AA136B" w:rsidP="00CC7A11">
            <w:pPr>
              <w:pStyle w:val="TAC"/>
            </w:pPr>
            <w:r w:rsidRPr="00CA53A7">
              <w:t>OFF</w:t>
            </w:r>
          </w:p>
        </w:tc>
        <w:tc>
          <w:tcPr>
            <w:tcW w:w="3526" w:type="dxa"/>
            <w:tcBorders>
              <w:top w:val="single" w:sz="4" w:space="0" w:color="auto"/>
              <w:left w:val="single" w:sz="4" w:space="0" w:color="auto"/>
              <w:bottom w:val="single" w:sz="4" w:space="0" w:color="auto"/>
              <w:right w:val="single" w:sz="4" w:space="0" w:color="auto"/>
            </w:tcBorders>
          </w:tcPr>
          <w:p w14:paraId="4A09539B" w14:textId="77777777" w:rsidR="00AA136B" w:rsidRPr="00CA53A7" w:rsidRDefault="00AA136B" w:rsidP="00CC7A11">
            <w:pPr>
              <w:pStyle w:val="TAL"/>
              <w:rPr>
                <w:rFonts w:cs="Arial"/>
                <w:lang w:eastAsia="ja-JP"/>
              </w:rPr>
            </w:pPr>
          </w:p>
        </w:tc>
      </w:tr>
      <w:tr w:rsidR="00AA136B" w:rsidRPr="00CA53A7" w14:paraId="166E051F" w14:textId="77777777" w:rsidTr="00CC7A11">
        <w:trPr>
          <w:cantSplit/>
        </w:trPr>
        <w:tc>
          <w:tcPr>
            <w:tcW w:w="1516" w:type="dxa"/>
            <w:tcBorders>
              <w:top w:val="single" w:sz="4" w:space="0" w:color="auto"/>
              <w:left w:val="single" w:sz="4" w:space="0" w:color="auto"/>
              <w:bottom w:val="single" w:sz="4" w:space="0" w:color="auto"/>
              <w:right w:val="single" w:sz="4" w:space="0" w:color="auto"/>
            </w:tcBorders>
            <w:hideMark/>
          </w:tcPr>
          <w:p w14:paraId="4459FFFC" w14:textId="77777777" w:rsidR="00AA136B" w:rsidRPr="00CA53A7" w:rsidRDefault="00AA136B" w:rsidP="00CC7A11">
            <w:pPr>
              <w:pStyle w:val="TAL"/>
              <w:rPr>
                <w:lang w:eastAsia="ja-JP"/>
              </w:rPr>
            </w:pPr>
            <w:r w:rsidRPr="00CA53A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BBE3213" w14:textId="77777777" w:rsidR="00AA136B" w:rsidRPr="00CA53A7" w:rsidRDefault="00AA136B" w:rsidP="00CC7A1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A93E056" w14:textId="77777777" w:rsidR="00AA136B" w:rsidRPr="00CA53A7" w:rsidRDefault="00AA136B" w:rsidP="00CC7A11">
            <w:pPr>
              <w:pStyle w:val="TAC"/>
              <w:rPr>
                <w:rFonts w:cs="Arial"/>
                <w:lang w:eastAsia="ja-JP"/>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612307C" w14:textId="77777777" w:rsidR="00AA136B" w:rsidRPr="00CA53A7" w:rsidRDefault="00AA136B" w:rsidP="00CC7A11">
            <w:pPr>
              <w:pStyle w:val="TAC"/>
              <w:rPr>
                <w:lang w:eastAsia="ja-JP"/>
              </w:rPr>
            </w:pPr>
            <w:r w:rsidRPr="00CA53A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2DAFECE" w14:textId="77777777" w:rsidR="00AA136B" w:rsidRPr="00CA53A7" w:rsidRDefault="00AA136B" w:rsidP="00CC7A11">
            <w:pPr>
              <w:pStyle w:val="TAL"/>
              <w:rPr>
                <w:rFonts w:cs="Arial"/>
                <w:lang w:eastAsia="ja-JP"/>
              </w:rPr>
            </w:pPr>
          </w:p>
        </w:tc>
      </w:tr>
      <w:tr w:rsidR="00AA136B" w:rsidRPr="00CA53A7" w14:paraId="4057046C" w14:textId="77777777" w:rsidTr="00CC7A11">
        <w:trPr>
          <w:cantSplit/>
        </w:trPr>
        <w:tc>
          <w:tcPr>
            <w:tcW w:w="1516" w:type="dxa"/>
            <w:tcBorders>
              <w:top w:val="single" w:sz="4" w:space="0" w:color="auto"/>
              <w:left w:val="single" w:sz="4" w:space="0" w:color="auto"/>
              <w:bottom w:val="single" w:sz="4" w:space="0" w:color="auto"/>
              <w:right w:val="single" w:sz="4" w:space="0" w:color="auto"/>
            </w:tcBorders>
            <w:hideMark/>
          </w:tcPr>
          <w:p w14:paraId="15C73966" w14:textId="77777777" w:rsidR="00AA136B" w:rsidRPr="00CA53A7" w:rsidRDefault="00AA136B" w:rsidP="00CC7A11">
            <w:pPr>
              <w:pStyle w:val="TAL"/>
              <w:rPr>
                <w:lang w:eastAsia="ja-JP"/>
              </w:rPr>
            </w:pPr>
            <w:r w:rsidRPr="00CA53A7">
              <w:t>Filter coefficient</w:t>
            </w:r>
          </w:p>
        </w:tc>
        <w:tc>
          <w:tcPr>
            <w:tcW w:w="972" w:type="dxa"/>
            <w:tcBorders>
              <w:top w:val="single" w:sz="4" w:space="0" w:color="auto"/>
              <w:left w:val="single" w:sz="4" w:space="0" w:color="auto"/>
              <w:bottom w:val="single" w:sz="4" w:space="0" w:color="auto"/>
              <w:right w:val="single" w:sz="4" w:space="0" w:color="auto"/>
            </w:tcBorders>
          </w:tcPr>
          <w:p w14:paraId="16F1CE4E" w14:textId="77777777" w:rsidR="00AA136B" w:rsidRPr="00CA53A7" w:rsidRDefault="00AA136B" w:rsidP="00CC7A1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5844E6A" w14:textId="77777777" w:rsidR="00AA136B" w:rsidRPr="00CA53A7" w:rsidRDefault="00AA136B" w:rsidP="00CC7A11">
            <w:pPr>
              <w:pStyle w:val="TAC"/>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FC12EAB" w14:textId="77777777" w:rsidR="00AA136B" w:rsidRPr="00CA53A7" w:rsidRDefault="00AA136B" w:rsidP="00CC7A11">
            <w:pPr>
              <w:pStyle w:val="TAC"/>
              <w:rPr>
                <w:lang w:eastAsia="ja-JP"/>
              </w:rPr>
            </w:pPr>
            <w:r w:rsidRPr="00CA53A7">
              <w:t>0</w:t>
            </w:r>
          </w:p>
        </w:tc>
        <w:tc>
          <w:tcPr>
            <w:tcW w:w="3526" w:type="dxa"/>
            <w:tcBorders>
              <w:top w:val="single" w:sz="4" w:space="0" w:color="auto"/>
              <w:left w:val="single" w:sz="4" w:space="0" w:color="auto"/>
              <w:bottom w:val="single" w:sz="4" w:space="0" w:color="auto"/>
              <w:right w:val="single" w:sz="4" w:space="0" w:color="auto"/>
            </w:tcBorders>
            <w:hideMark/>
          </w:tcPr>
          <w:p w14:paraId="4128411E" w14:textId="77777777" w:rsidR="00AA136B" w:rsidRPr="00CA53A7" w:rsidRDefault="00AA136B" w:rsidP="00CC7A11">
            <w:pPr>
              <w:pStyle w:val="TAL"/>
              <w:rPr>
                <w:rFonts w:cs="Arial"/>
                <w:lang w:eastAsia="ja-JP"/>
              </w:rPr>
            </w:pPr>
            <w:r w:rsidRPr="00CA53A7">
              <w:rPr>
                <w:rFonts w:cs="Arial"/>
              </w:rPr>
              <w:t>L3 filtering is not used</w:t>
            </w:r>
          </w:p>
        </w:tc>
      </w:tr>
      <w:tr w:rsidR="00AA136B" w:rsidRPr="00CA53A7" w14:paraId="00AE77BC" w14:textId="77777777" w:rsidTr="00CC7A11">
        <w:trPr>
          <w:cantSplit/>
        </w:trPr>
        <w:tc>
          <w:tcPr>
            <w:tcW w:w="1516" w:type="dxa"/>
            <w:tcBorders>
              <w:top w:val="single" w:sz="4" w:space="0" w:color="auto"/>
              <w:left w:val="single" w:sz="4" w:space="0" w:color="auto"/>
              <w:bottom w:val="single" w:sz="4" w:space="0" w:color="auto"/>
              <w:right w:val="single" w:sz="4" w:space="0" w:color="auto"/>
            </w:tcBorders>
            <w:hideMark/>
          </w:tcPr>
          <w:p w14:paraId="65518BFB" w14:textId="77777777" w:rsidR="00AA136B" w:rsidRPr="00CA53A7" w:rsidRDefault="00AA136B" w:rsidP="00CC7A11">
            <w:pPr>
              <w:pStyle w:val="TAL"/>
              <w:rPr>
                <w:rFonts w:cs="Arial"/>
              </w:rPr>
            </w:pPr>
            <w:r w:rsidRPr="00CA53A7">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047419D8" w14:textId="77777777" w:rsidR="00AA136B" w:rsidRPr="00CA53A7" w:rsidRDefault="00AA136B" w:rsidP="00CC7A11">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5101808" w14:textId="77777777" w:rsidR="00AA136B" w:rsidRPr="00CA53A7" w:rsidRDefault="00AA136B" w:rsidP="00CC7A11">
            <w:pPr>
              <w:pStyle w:val="TAC"/>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576DD53" w14:textId="77777777" w:rsidR="00AA136B" w:rsidRPr="00CA53A7" w:rsidRDefault="00AA136B" w:rsidP="00CC7A11">
            <w:pPr>
              <w:pStyle w:val="TAC"/>
              <w:rPr>
                <w:rFonts w:cs="Arial"/>
              </w:rPr>
            </w:pPr>
            <w:r w:rsidRPr="00CA53A7">
              <w:rPr>
                <w:rFonts w:cs="Arial"/>
              </w:rPr>
              <w:t>Cell 1: CSI-RS.</w:t>
            </w:r>
            <w:r w:rsidRPr="00CA53A7">
              <w:rPr>
                <w:rFonts w:cs="Arial"/>
                <w:lang w:eastAsia="zh-CN"/>
              </w:rPr>
              <w:t>2</w:t>
            </w:r>
            <w:r w:rsidRPr="00CA53A7">
              <w:rPr>
                <w:rFonts w:cs="Arial"/>
              </w:rPr>
              <w:t xml:space="preserve">.5 </w:t>
            </w:r>
            <w:r w:rsidRPr="00CA53A7">
              <w:rPr>
                <w:rFonts w:cs="Arial"/>
                <w:lang w:eastAsia="zh-CN"/>
              </w:rPr>
              <w:t>T</w:t>
            </w:r>
            <w:r w:rsidRPr="00CA53A7">
              <w:rPr>
                <w:rFonts w:cs="Arial"/>
              </w:rPr>
              <w:t>DD</w:t>
            </w:r>
          </w:p>
          <w:p w14:paraId="3C157AB7" w14:textId="77777777" w:rsidR="00AA136B" w:rsidRPr="00CA53A7" w:rsidRDefault="00AA136B" w:rsidP="00CC7A11">
            <w:pPr>
              <w:pStyle w:val="TAC"/>
              <w:rPr>
                <w:rFonts w:cs="Arial"/>
              </w:rPr>
            </w:pPr>
            <w:r w:rsidRPr="00CA53A7">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1F1195D9" w14:textId="77777777" w:rsidR="00AA136B" w:rsidRPr="00CA53A7" w:rsidRDefault="00AA136B" w:rsidP="00CC7A11">
            <w:pPr>
              <w:pStyle w:val="TAL"/>
              <w:rPr>
                <w:rFonts w:cs="Arial"/>
              </w:rPr>
            </w:pPr>
          </w:p>
        </w:tc>
      </w:tr>
      <w:tr w:rsidR="00AA136B" w:rsidRPr="00CA53A7" w14:paraId="6AF99EB1" w14:textId="77777777" w:rsidTr="00CC7A11">
        <w:trPr>
          <w:cantSplit/>
        </w:trPr>
        <w:tc>
          <w:tcPr>
            <w:tcW w:w="1516" w:type="dxa"/>
            <w:tcBorders>
              <w:top w:val="single" w:sz="4" w:space="0" w:color="auto"/>
              <w:left w:val="single" w:sz="4" w:space="0" w:color="auto"/>
              <w:bottom w:val="single" w:sz="4" w:space="0" w:color="auto"/>
              <w:right w:val="single" w:sz="4" w:space="0" w:color="auto"/>
            </w:tcBorders>
            <w:hideMark/>
          </w:tcPr>
          <w:p w14:paraId="403408DD" w14:textId="77777777" w:rsidR="00AA136B" w:rsidRPr="00CA53A7" w:rsidRDefault="00AA136B" w:rsidP="00CC7A11">
            <w:pPr>
              <w:pStyle w:val="TAL"/>
            </w:pPr>
            <w:r w:rsidRPr="00CA53A7">
              <w:t>T1</w:t>
            </w:r>
          </w:p>
        </w:tc>
        <w:tc>
          <w:tcPr>
            <w:tcW w:w="972" w:type="dxa"/>
            <w:tcBorders>
              <w:top w:val="single" w:sz="4" w:space="0" w:color="auto"/>
              <w:left w:val="single" w:sz="4" w:space="0" w:color="auto"/>
              <w:bottom w:val="single" w:sz="4" w:space="0" w:color="auto"/>
              <w:right w:val="single" w:sz="4" w:space="0" w:color="auto"/>
            </w:tcBorders>
            <w:hideMark/>
          </w:tcPr>
          <w:p w14:paraId="2744EE83" w14:textId="77777777" w:rsidR="00AA136B" w:rsidRPr="00CA53A7" w:rsidRDefault="00AA136B" w:rsidP="00CC7A11">
            <w:pPr>
              <w:pStyle w:val="TAC"/>
            </w:pPr>
            <w:r w:rsidRPr="00CA53A7">
              <w:t>s</w:t>
            </w:r>
          </w:p>
        </w:tc>
        <w:tc>
          <w:tcPr>
            <w:tcW w:w="1550" w:type="dxa"/>
            <w:tcBorders>
              <w:top w:val="single" w:sz="4" w:space="0" w:color="auto"/>
              <w:left w:val="single" w:sz="4" w:space="0" w:color="auto"/>
              <w:bottom w:val="single" w:sz="4" w:space="0" w:color="auto"/>
              <w:right w:val="single" w:sz="4" w:space="0" w:color="auto"/>
            </w:tcBorders>
            <w:hideMark/>
          </w:tcPr>
          <w:p w14:paraId="1A7EEFEF" w14:textId="77777777" w:rsidR="00AA136B" w:rsidRPr="00CA53A7" w:rsidRDefault="00AA136B" w:rsidP="00CC7A11">
            <w:pPr>
              <w:pStyle w:val="TAC"/>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2C75D39" w14:textId="77777777" w:rsidR="00AA136B" w:rsidRPr="00CA53A7" w:rsidRDefault="00AA136B" w:rsidP="00CC7A11">
            <w:pPr>
              <w:pStyle w:val="TAC"/>
              <w:rPr>
                <w:lang w:eastAsia="ja-JP"/>
              </w:rPr>
            </w:pPr>
            <w:r w:rsidRPr="00CA53A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5500C6F" w14:textId="77777777" w:rsidR="00AA136B" w:rsidRPr="00CA53A7" w:rsidRDefault="00AA136B" w:rsidP="00CC7A11">
            <w:pPr>
              <w:pStyle w:val="TAL"/>
              <w:rPr>
                <w:rFonts w:cs="Arial"/>
              </w:rPr>
            </w:pPr>
          </w:p>
        </w:tc>
      </w:tr>
    </w:tbl>
    <w:p w14:paraId="0549D820" w14:textId="77777777" w:rsidR="00AA136B" w:rsidRPr="00CA53A7" w:rsidRDefault="00AA136B" w:rsidP="00AA136B"/>
    <w:p w14:paraId="7CF505C9" w14:textId="77777777" w:rsidR="00AA136B" w:rsidRPr="00CA53A7" w:rsidRDefault="00AA136B" w:rsidP="00AA136B">
      <w:pPr>
        <w:pStyle w:val="H6"/>
      </w:pPr>
      <w:r w:rsidRPr="00CA53A7">
        <w:t>6.5.7.2.4.2</w:t>
      </w:r>
      <w:r w:rsidRPr="00CA53A7">
        <w:tab/>
        <w:t>Test procedure</w:t>
      </w:r>
    </w:p>
    <w:p w14:paraId="5EEBD8C5" w14:textId="485D910A" w:rsidR="00AA136B" w:rsidRPr="00CA53A7" w:rsidRDefault="00AA136B" w:rsidP="00AA136B">
      <w:pPr>
        <w:pStyle w:val="B1"/>
        <w:rPr>
          <w:lang w:eastAsia="zh-TW"/>
        </w:rPr>
      </w:pPr>
      <w:r w:rsidRPr="00CA53A7">
        <w:rPr>
          <w:lang w:eastAsia="zh-TW"/>
        </w:rPr>
        <w:t xml:space="preserve">Same as in </w:t>
      </w:r>
      <w:r w:rsidRPr="00CA53A7">
        <w:t xml:space="preserve">6.5.7.1.4.2 with the following exception in step </w:t>
      </w:r>
      <w:del w:id="3" w:author="Huawei" w:date="2024-07-18T12:00:00Z">
        <w:r w:rsidRPr="00CA53A7" w:rsidDel="00B46E8C">
          <w:delText>7</w:delText>
        </w:r>
      </w:del>
      <w:ins w:id="4" w:author="Huawei" w:date="2024-07-18T12:00:00Z">
        <w:r w:rsidR="00B46E8C">
          <w:t>6</w:t>
        </w:r>
      </w:ins>
      <w:r w:rsidRPr="00CA53A7">
        <w:t>.</w:t>
      </w:r>
    </w:p>
    <w:p w14:paraId="18E7D503" w14:textId="6E469DA4" w:rsidR="00AA136B" w:rsidRDefault="00AA136B" w:rsidP="00AA136B">
      <w:pPr>
        <w:pStyle w:val="B1"/>
        <w:rPr>
          <w:ins w:id="5" w:author="Huawei" w:date="2024-07-18T12:01:00Z"/>
          <w:lang w:eastAsia="zh-TW"/>
        </w:rPr>
      </w:pPr>
      <w:del w:id="6" w:author="Huawei" w:date="2024-07-18T12:00:00Z">
        <w:r w:rsidRPr="00CA53A7" w:rsidDel="00B46E8C">
          <w:rPr>
            <w:lang w:eastAsia="zh-TW"/>
          </w:rPr>
          <w:delText>7</w:delText>
        </w:r>
      </w:del>
      <w:ins w:id="7" w:author="Huawei" w:date="2024-07-18T12:00:00Z">
        <w:r w:rsidR="00B46E8C">
          <w:rPr>
            <w:lang w:eastAsia="zh-TW"/>
          </w:rPr>
          <w:t>6</w:t>
        </w:r>
      </w:ins>
      <w:r w:rsidRPr="00CA53A7">
        <w:rPr>
          <w:lang w:eastAsia="zh-TW"/>
        </w:rPr>
        <w:t>.</w:t>
      </w:r>
      <w:r w:rsidRPr="00CA53A7">
        <w:rPr>
          <w:lang w:eastAsia="zh-TW"/>
        </w:rPr>
        <w:tab/>
        <w:t>SS triggers aperiodic CSI-RS for L1</w:t>
      </w:r>
      <w:r w:rsidRPr="00CA53A7">
        <w:t>-</w:t>
      </w:r>
      <w:r w:rsidRPr="00CA53A7">
        <w:rPr>
          <w:lang w:eastAsia="zh-TW"/>
        </w:rPr>
        <w:t xml:space="preserve">RSRP reporting with power boosting 6dB on following symbol on the special slot on </w:t>
      </w:r>
      <w:proofErr w:type="spellStart"/>
      <w:r w:rsidRPr="00CA53A7">
        <w:rPr>
          <w:lang w:eastAsia="zh-TW"/>
        </w:rPr>
        <w:t>PCell</w:t>
      </w:r>
      <w:proofErr w:type="spellEnd"/>
      <w:r w:rsidRPr="00CA53A7">
        <w:rPr>
          <w:lang w:eastAsia="zh-TW"/>
        </w:rPr>
        <w:t xml:space="preserve"> and </w:t>
      </w:r>
      <w:proofErr w:type="spellStart"/>
      <w:r w:rsidRPr="00CA53A7">
        <w:rPr>
          <w:lang w:eastAsia="zh-TW"/>
        </w:rPr>
        <w:t>SCell</w:t>
      </w:r>
      <w:proofErr w:type="spellEnd"/>
      <w:r w:rsidRPr="00CA53A7">
        <w:rPr>
          <w:lang w:eastAsia="zh-TW"/>
        </w:rPr>
        <w:t>:</w:t>
      </w:r>
    </w:p>
    <w:p w14:paraId="261A9F7B" w14:textId="2A854C03" w:rsidR="00B46E8C" w:rsidRPr="00B46E8C" w:rsidRDefault="00B46E8C" w:rsidP="00B46E8C">
      <w:pPr>
        <w:pStyle w:val="B2"/>
        <w:rPr>
          <w:lang w:eastAsia="zh-CN"/>
        </w:rPr>
      </w:pPr>
      <w:ins w:id="8" w:author="Huawei" w:date="2024-07-18T12:02:00Z">
        <w:r>
          <w:rPr>
            <w:rFonts w:hint="eastAsia"/>
            <w:lang w:eastAsia="zh-CN"/>
          </w:rPr>
          <w:t>F</w:t>
        </w:r>
        <w:r>
          <w:rPr>
            <w:lang w:eastAsia="zh-CN"/>
          </w:rPr>
          <w:t xml:space="preserve">or </w:t>
        </w:r>
        <w:proofErr w:type="spellStart"/>
        <w:r>
          <w:rPr>
            <w:lang w:eastAsia="zh-CN"/>
          </w:rPr>
          <w:t>PCell</w:t>
        </w:r>
        <w:proofErr w:type="spellEnd"/>
        <w:r>
          <w:rPr>
            <w:lang w:eastAsia="zh-CN"/>
          </w:rPr>
          <w:t xml:space="preserve"> (Cell 1), </w:t>
        </w:r>
        <w:r w:rsidRPr="00120409">
          <w:rPr>
            <w:rFonts w:cs="v4.2.0"/>
          </w:rPr>
          <w:t xml:space="preserve">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61445A">
          <w:rPr>
            <w:rFonts w:cs="v4.2.0"/>
            <w:vertAlign w:val="superscript"/>
          </w:rPr>
          <w:t>st</w:t>
        </w:r>
        <w:r>
          <w:rPr>
            <w:rFonts w:cs="v4.2.0"/>
          </w:rPr>
          <w:t xml:space="preserve"> </w:t>
        </w:r>
        <w:r w:rsidRPr="00372A1F">
          <w:rPr>
            <w:rFonts w:cs="v4.2.0"/>
          </w:rPr>
          <w:t>special slot</w:t>
        </w:r>
        <w:r>
          <w:rPr>
            <w:rFonts w:cs="v4.2.0"/>
          </w:rPr>
          <w:t xml:space="preserve"> of every radio frame:</w:t>
        </w:r>
      </w:ins>
    </w:p>
    <w:p w14:paraId="10E38698" w14:textId="77777777" w:rsidR="00AA136B" w:rsidRPr="00CA53A7" w:rsidRDefault="00AA136B" w:rsidP="00B46E8C">
      <w:pPr>
        <w:pStyle w:val="B3"/>
        <w:rPr>
          <w:lang w:eastAsia="zh-CN"/>
        </w:rPr>
      </w:pPr>
      <w:r w:rsidRPr="00CA53A7">
        <w:rPr>
          <w:lang w:eastAsia="zh-CN"/>
        </w:rPr>
        <w:t>-</w:t>
      </w:r>
      <w:r w:rsidRPr="00CA53A7">
        <w:rPr>
          <w:lang w:eastAsia="zh-CN"/>
        </w:rPr>
        <w:tab/>
        <w:t>symbol#10 if UE does not report uplinkTxSwitching-DL-Interruption-r16;</w:t>
      </w:r>
    </w:p>
    <w:p w14:paraId="03AF3908" w14:textId="77777777" w:rsidR="00AA136B" w:rsidRPr="00CA53A7" w:rsidRDefault="00AA136B" w:rsidP="00B46E8C">
      <w:pPr>
        <w:pStyle w:val="B3"/>
        <w:rPr>
          <w:lang w:eastAsia="zh-CN"/>
        </w:rPr>
      </w:pPr>
      <w:r w:rsidRPr="00CA53A7">
        <w:rPr>
          <w:lang w:eastAsia="zh-CN"/>
        </w:rPr>
        <w:t>-</w:t>
      </w:r>
      <w:r w:rsidRPr="00CA53A7">
        <w:rPr>
          <w:lang w:eastAsia="zh-CN"/>
        </w:rPr>
        <w:tab/>
        <w:t>otherwise,</w:t>
      </w:r>
    </w:p>
    <w:p w14:paraId="742BAA24" w14:textId="77777777" w:rsidR="00AA136B" w:rsidRPr="00CA53A7" w:rsidRDefault="00AA136B" w:rsidP="00B46E8C">
      <w:pPr>
        <w:pStyle w:val="B4"/>
        <w:rPr>
          <w:lang w:eastAsia="zh-CN"/>
        </w:rPr>
      </w:pPr>
      <w:r w:rsidRPr="00CA53A7">
        <w:rPr>
          <w:lang w:eastAsia="zh-CN"/>
        </w:rPr>
        <w:t>-</w:t>
      </w:r>
      <w:r w:rsidRPr="00CA53A7">
        <w:rPr>
          <w:lang w:eastAsia="zh-CN"/>
        </w:rPr>
        <w:tab/>
        <w:t xml:space="preserve">symbol #4 if UE capability </w:t>
      </w:r>
      <w:proofErr w:type="spellStart"/>
      <w:r w:rsidRPr="00CA53A7">
        <w:rPr>
          <w:lang w:eastAsia="zh-CN"/>
        </w:rPr>
        <w:t>uplinkTxSwitchingPeriod</w:t>
      </w:r>
      <w:proofErr w:type="spellEnd"/>
      <w:r w:rsidRPr="00CA53A7">
        <w:rPr>
          <w:lang w:eastAsia="zh-CN"/>
        </w:rPr>
        <w:t xml:space="preserve"> is 210us or</w:t>
      </w:r>
    </w:p>
    <w:p w14:paraId="4A2B16CC" w14:textId="77777777" w:rsidR="00AA136B" w:rsidRPr="00CA53A7" w:rsidRDefault="00AA136B" w:rsidP="00B46E8C">
      <w:pPr>
        <w:pStyle w:val="B4"/>
        <w:rPr>
          <w:lang w:eastAsia="zh-CN"/>
        </w:rPr>
      </w:pPr>
      <w:r w:rsidRPr="00CA53A7">
        <w:rPr>
          <w:lang w:eastAsia="zh-CN"/>
        </w:rPr>
        <w:t>-</w:t>
      </w:r>
      <w:r w:rsidRPr="00CA53A7">
        <w:rPr>
          <w:lang w:eastAsia="zh-CN"/>
        </w:rPr>
        <w:tab/>
        <w:t xml:space="preserve">symbol #5 if UE capability </w:t>
      </w:r>
      <w:proofErr w:type="spellStart"/>
      <w:r w:rsidRPr="00CA53A7">
        <w:rPr>
          <w:lang w:eastAsia="zh-CN"/>
        </w:rPr>
        <w:t>uplinkTxSwitchingPeriod</w:t>
      </w:r>
      <w:proofErr w:type="spellEnd"/>
      <w:r w:rsidRPr="00CA53A7">
        <w:rPr>
          <w:lang w:eastAsia="zh-CN"/>
        </w:rPr>
        <w:t xml:space="preserve"> is 140us or</w:t>
      </w:r>
    </w:p>
    <w:p w14:paraId="7216635A" w14:textId="7EBE54C4" w:rsidR="00AA136B" w:rsidRDefault="00AA136B" w:rsidP="00B46E8C">
      <w:pPr>
        <w:pStyle w:val="B4"/>
        <w:rPr>
          <w:ins w:id="9" w:author="Huawei" w:date="2024-07-18T12:03:00Z"/>
          <w:lang w:eastAsia="zh-CN"/>
        </w:rPr>
      </w:pPr>
      <w:r w:rsidRPr="00CA53A7">
        <w:rPr>
          <w:lang w:eastAsia="zh-CN"/>
        </w:rPr>
        <w:t>-</w:t>
      </w:r>
      <w:r w:rsidRPr="00CA53A7">
        <w:rPr>
          <w:lang w:eastAsia="zh-CN"/>
        </w:rPr>
        <w:tab/>
        <w:t xml:space="preserve">symbol #8 if UE capability </w:t>
      </w:r>
      <w:proofErr w:type="spellStart"/>
      <w:r w:rsidRPr="00CA53A7">
        <w:rPr>
          <w:lang w:eastAsia="zh-CN"/>
        </w:rPr>
        <w:t>uplinkTxSwitchingPeriod</w:t>
      </w:r>
      <w:proofErr w:type="spellEnd"/>
      <w:r w:rsidRPr="00CA53A7">
        <w:rPr>
          <w:lang w:eastAsia="zh-CN"/>
        </w:rPr>
        <w:t xml:space="preserve"> is 35us.</w:t>
      </w:r>
    </w:p>
    <w:p w14:paraId="73AAC595" w14:textId="1474D47E" w:rsidR="00B46E8C" w:rsidRPr="00B46E8C" w:rsidRDefault="00B46E8C" w:rsidP="00B46E8C">
      <w:pPr>
        <w:pStyle w:val="B2"/>
        <w:rPr>
          <w:ins w:id="10" w:author="Huawei" w:date="2024-07-18T12:03:00Z"/>
          <w:lang w:eastAsia="zh-CN"/>
        </w:rPr>
      </w:pPr>
      <w:ins w:id="11" w:author="Huawei" w:date="2024-07-18T12:03:00Z">
        <w:r>
          <w:rPr>
            <w:rFonts w:hint="eastAsia"/>
            <w:lang w:eastAsia="zh-CN"/>
          </w:rPr>
          <w:t>F</w:t>
        </w:r>
        <w:r>
          <w:rPr>
            <w:lang w:eastAsia="zh-CN"/>
          </w:rPr>
          <w:t xml:space="preserve">or </w:t>
        </w:r>
        <w:proofErr w:type="spellStart"/>
        <w:r>
          <w:rPr>
            <w:lang w:eastAsia="zh-CN"/>
          </w:rPr>
          <w:t>SCell</w:t>
        </w:r>
        <w:proofErr w:type="spellEnd"/>
        <w:r>
          <w:rPr>
            <w:lang w:eastAsia="zh-CN"/>
          </w:rPr>
          <w:t xml:space="preserve"> (Cell 2), </w:t>
        </w:r>
        <w:r w:rsidRPr="00DC23FB">
          <w:rPr>
            <w:rFonts w:cs="v4.2.0"/>
          </w:rPr>
          <w:t xml:space="preserve">on the </w:t>
        </w:r>
        <w:r w:rsidRPr="00372A1F">
          <w:rPr>
            <w:rFonts w:cs="v4.2.0"/>
          </w:rPr>
          <w:t>following symbol on the 2</w:t>
        </w:r>
        <w:r w:rsidRPr="00372A1F">
          <w:rPr>
            <w:rFonts w:cs="v4.2.0"/>
            <w:vertAlign w:val="superscript"/>
          </w:rPr>
          <w:t>nd</w:t>
        </w:r>
        <w:r w:rsidRPr="00372A1F">
          <w:rPr>
            <w:rFonts w:cs="v4.2.0"/>
          </w:rPr>
          <w:t xml:space="preserve"> special slot of every </w:t>
        </w:r>
        <w:r>
          <w:rPr>
            <w:rFonts w:cs="v4.2.0"/>
            <w:lang w:eastAsia="zh-CN"/>
          </w:rPr>
          <w:t>radio frame</w:t>
        </w:r>
        <w:r>
          <w:rPr>
            <w:rFonts w:cs="v4.2.0"/>
          </w:rPr>
          <w:t>:</w:t>
        </w:r>
      </w:ins>
    </w:p>
    <w:p w14:paraId="796AD66B" w14:textId="77777777" w:rsidR="00B46E8C" w:rsidRPr="00CA53A7" w:rsidRDefault="00B46E8C" w:rsidP="00B46E8C">
      <w:pPr>
        <w:pStyle w:val="B3"/>
        <w:rPr>
          <w:ins w:id="12" w:author="Huawei" w:date="2024-07-18T12:03:00Z"/>
          <w:lang w:eastAsia="zh-CN"/>
        </w:rPr>
      </w:pPr>
      <w:ins w:id="13" w:author="Huawei" w:date="2024-07-18T12:03:00Z">
        <w:r w:rsidRPr="00CA53A7">
          <w:rPr>
            <w:lang w:eastAsia="zh-CN"/>
          </w:rPr>
          <w:t>-</w:t>
        </w:r>
        <w:r w:rsidRPr="00CA53A7">
          <w:rPr>
            <w:lang w:eastAsia="zh-CN"/>
          </w:rPr>
          <w:tab/>
          <w:t>symbol#10 if UE does not report uplinkTxSwitching-DL-Interruption-r16;</w:t>
        </w:r>
      </w:ins>
    </w:p>
    <w:p w14:paraId="12B0B94A" w14:textId="77777777" w:rsidR="00B46E8C" w:rsidRPr="00CA53A7" w:rsidRDefault="00B46E8C" w:rsidP="00B46E8C">
      <w:pPr>
        <w:pStyle w:val="B3"/>
        <w:rPr>
          <w:ins w:id="14" w:author="Huawei" w:date="2024-07-18T12:03:00Z"/>
          <w:lang w:eastAsia="zh-CN"/>
        </w:rPr>
      </w:pPr>
      <w:ins w:id="15" w:author="Huawei" w:date="2024-07-18T12:03:00Z">
        <w:r w:rsidRPr="00CA53A7">
          <w:rPr>
            <w:lang w:eastAsia="zh-CN"/>
          </w:rPr>
          <w:t>-</w:t>
        </w:r>
        <w:r w:rsidRPr="00CA53A7">
          <w:rPr>
            <w:lang w:eastAsia="zh-CN"/>
          </w:rPr>
          <w:tab/>
          <w:t>otherwise,</w:t>
        </w:r>
      </w:ins>
    </w:p>
    <w:p w14:paraId="20C10D73" w14:textId="77777777" w:rsidR="00B46E8C" w:rsidRPr="00CA53A7" w:rsidRDefault="00B46E8C" w:rsidP="00B46E8C">
      <w:pPr>
        <w:pStyle w:val="B4"/>
        <w:rPr>
          <w:ins w:id="16" w:author="Huawei" w:date="2024-07-18T12:03:00Z"/>
          <w:lang w:eastAsia="zh-CN"/>
        </w:rPr>
      </w:pPr>
      <w:ins w:id="17" w:author="Huawei" w:date="2024-07-18T12:03:00Z">
        <w:r w:rsidRPr="00CA53A7">
          <w:rPr>
            <w:lang w:eastAsia="zh-CN"/>
          </w:rPr>
          <w:t>-</w:t>
        </w:r>
        <w:r w:rsidRPr="00CA53A7">
          <w:rPr>
            <w:lang w:eastAsia="zh-CN"/>
          </w:rPr>
          <w:tab/>
          <w:t xml:space="preserve">symbol #4 if UE capability </w:t>
        </w:r>
        <w:proofErr w:type="spellStart"/>
        <w:r w:rsidRPr="00CA53A7">
          <w:rPr>
            <w:lang w:eastAsia="zh-CN"/>
          </w:rPr>
          <w:t>uplinkTxSwitchingPeriod</w:t>
        </w:r>
        <w:proofErr w:type="spellEnd"/>
        <w:r w:rsidRPr="00CA53A7">
          <w:rPr>
            <w:lang w:eastAsia="zh-CN"/>
          </w:rPr>
          <w:t xml:space="preserve"> is 210us or</w:t>
        </w:r>
      </w:ins>
    </w:p>
    <w:p w14:paraId="292DA5C8" w14:textId="77777777" w:rsidR="00B46E8C" w:rsidRPr="00CA53A7" w:rsidRDefault="00B46E8C" w:rsidP="00B46E8C">
      <w:pPr>
        <w:pStyle w:val="B4"/>
        <w:rPr>
          <w:ins w:id="18" w:author="Huawei" w:date="2024-07-18T12:03:00Z"/>
          <w:lang w:eastAsia="zh-CN"/>
        </w:rPr>
      </w:pPr>
      <w:ins w:id="19" w:author="Huawei" w:date="2024-07-18T12:03:00Z">
        <w:r w:rsidRPr="00CA53A7">
          <w:rPr>
            <w:lang w:eastAsia="zh-CN"/>
          </w:rPr>
          <w:t>-</w:t>
        </w:r>
        <w:r w:rsidRPr="00CA53A7">
          <w:rPr>
            <w:lang w:eastAsia="zh-CN"/>
          </w:rPr>
          <w:tab/>
          <w:t xml:space="preserve">symbol #5 if UE capability </w:t>
        </w:r>
        <w:proofErr w:type="spellStart"/>
        <w:r w:rsidRPr="00CA53A7">
          <w:rPr>
            <w:lang w:eastAsia="zh-CN"/>
          </w:rPr>
          <w:t>uplinkTxSwitchingPeriod</w:t>
        </w:r>
        <w:proofErr w:type="spellEnd"/>
        <w:r w:rsidRPr="00CA53A7">
          <w:rPr>
            <w:lang w:eastAsia="zh-CN"/>
          </w:rPr>
          <w:t xml:space="preserve"> is 140us or</w:t>
        </w:r>
      </w:ins>
    </w:p>
    <w:p w14:paraId="0DEA2963" w14:textId="64C46D1B" w:rsidR="00B46E8C" w:rsidRPr="00B46E8C" w:rsidRDefault="00B46E8C" w:rsidP="00B46E8C">
      <w:pPr>
        <w:pStyle w:val="B4"/>
        <w:rPr>
          <w:lang w:eastAsia="zh-CN"/>
        </w:rPr>
      </w:pPr>
      <w:ins w:id="20" w:author="Huawei" w:date="2024-07-18T12:03:00Z">
        <w:r w:rsidRPr="00CA53A7">
          <w:rPr>
            <w:lang w:eastAsia="zh-CN"/>
          </w:rPr>
          <w:t>-</w:t>
        </w:r>
        <w:r w:rsidRPr="00CA53A7">
          <w:rPr>
            <w:lang w:eastAsia="zh-CN"/>
          </w:rPr>
          <w:tab/>
          <w:t xml:space="preserve">symbol #8 if UE capability </w:t>
        </w:r>
        <w:proofErr w:type="spellStart"/>
        <w:r w:rsidRPr="00CA53A7">
          <w:rPr>
            <w:lang w:eastAsia="zh-CN"/>
          </w:rPr>
          <w:t>uplinkTxSwitchingPeriod</w:t>
        </w:r>
        <w:proofErr w:type="spellEnd"/>
        <w:r w:rsidRPr="00CA53A7">
          <w:rPr>
            <w:lang w:eastAsia="zh-CN"/>
          </w:rPr>
          <w:t xml:space="preserve"> is 35us.</w:t>
        </w:r>
      </w:ins>
    </w:p>
    <w:p w14:paraId="5FEE6C54" w14:textId="77777777" w:rsidR="00AA136B" w:rsidRPr="00CA53A7" w:rsidRDefault="00AA136B" w:rsidP="00AA136B">
      <w:pPr>
        <w:pStyle w:val="H6"/>
      </w:pPr>
      <w:r w:rsidRPr="00CA53A7">
        <w:t>6.5.7.2.4.3</w:t>
      </w:r>
      <w:r w:rsidRPr="00CA53A7">
        <w:tab/>
        <w:t>Message contents</w:t>
      </w:r>
    </w:p>
    <w:p w14:paraId="3950576E" w14:textId="5769B08A" w:rsidR="000C355D" w:rsidRDefault="00FC41D0" w:rsidP="000C355D">
      <w:pPr>
        <w:rPr>
          <w:ins w:id="21" w:author="Huawei" w:date="2024-07-22T12:33:00Z"/>
        </w:rPr>
      </w:pPr>
      <w:ins w:id="22" w:author="Huawei" w:date="2024-07-22T12:34:00Z">
        <w:r w:rsidRPr="00CA53A7">
          <w:rPr>
            <w:lang w:eastAsia="sv-SE"/>
          </w:rPr>
          <w:t>Message contents are according to TS 38.508-1 [14] clause 7.3 with the following exceptions:</w:t>
        </w:r>
      </w:ins>
      <w:del w:id="23" w:author="Huawei" w:date="2024-07-22T12:34:00Z">
        <w:r w:rsidR="00AA136B" w:rsidRPr="00CA53A7" w:rsidDel="00FC41D0">
          <w:rPr>
            <w:lang w:eastAsia="zh-TW"/>
          </w:rPr>
          <w:delText>Same as in 6.5.7.1.4.2 with the following exception:</w:delText>
        </w:r>
      </w:del>
    </w:p>
    <w:p w14:paraId="602B243E" w14:textId="66281EB5" w:rsidR="00FC41D0" w:rsidRPr="00CA53A7" w:rsidRDefault="00FC41D0" w:rsidP="00FC41D0">
      <w:pPr>
        <w:pStyle w:val="TH"/>
        <w:rPr>
          <w:ins w:id="24" w:author="Huawei" w:date="2024-07-22T12:33:00Z"/>
          <w:rFonts w:cs="v4.2.0"/>
        </w:rPr>
      </w:pPr>
      <w:bookmarkStart w:id="25" w:name="_Hlk172540441"/>
      <w:ins w:id="26" w:author="Huawei" w:date="2024-07-22T12:33:00Z">
        <w:r w:rsidRPr="00CA53A7">
          <w:rPr>
            <w:rFonts w:cs="v4.2.0"/>
          </w:rPr>
          <w:lastRenderedPageBreak/>
          <w:t xml:space="preserve">Table </w:t>
        </w:r>
      </w:ins>
      <w:ins w:id="27" w:author="Huawei" w:date="2024-07-22T12:34:00Z">
        <w:r w:rsidRPr="00CA53A7">
          <w:t>6.5.7.2.4.3</w:t>
        </w:r>
      </w:ins>
      <w:ins w:id="28" w:author="Huawei" w:date="2024-07-22T12:33:00Z">
        <w:r w:rsidRPr="00CA53A7">
          <w:rPr>
            <w:rFonts w:cs="v4.2.0"/>
          </w:rPr>
          <w:t xml:space="preserve">-1: </w:t>
        </w:r>
        <w:r w:rsidRPr="00CA53A7">
          <w:t>Common Exception messages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FC41D0" w:rsidRPr="00CA53A7" w14:paraId="769FEF09" w14:textId="77777777" w:rsidTr="00FC41D0">
        <w:trPr>
          <w:cantSplit/>
          <w:jc w:val="center"/>
          <w:ins w:id="29" w:author="Huawei" w:date="2024-07-22T12:33:00Z"/>
        </w:trPr>
        <w:tc>
          <w:tcPr>
            <w:tcW w:w="5000" w:type="pct"/>
            <w:gridSpan w:val="2"/>
            <w:tcBorders>
              <w:top w:val="single" w:sz="4" w:space="0" w:color="auto"/>
              <w:left w:val="single" w:sz="4" w:space="0" w:color="auto"/>
              <w:bottom w:val="single" w:sz="4" w:space="0" w:color="auto"/>
              <w:right w:val="single" w:sz="4" w:space="0" w:color="auto"/>
            </w:tcBorders>
            <w:hideMark/>
          </w:tcPr>
          <w:p w14:paraId="721A50F0" w14:textId="77777777" w:rsidR="00FC41D0" w:rsidRPr="00CA53A7" w:rsidRDefault="00FC41D0" w:rsidP="00AC6AD8">
            <w:pPr>
              <w:pStyle w:val="TAH"/>
              <w:rPr>
                <w:ins w:id="30" w:author="Huawei" w:date="2024-07-22T12:33:00Z"/>
              </w:rPr>
            </w:pPr>
            <w:ins w:id="31" w:author="Huawei" w:date="2024-07-22T12:33:00Z">
              <w:r w:rsidRPr="00CA53A7">
                <w:t>Default Message Contents</w:t>
              </w:r>
            </w:ins>
          </w:p>
        </w:tc>
      </w:tr>
      <w:tr w:rsidR="00FC41D0" w:rsidRPr="00CA53A7" w14:paraId="212D6262" w14:textId="77777777" w:rsidTr="00FC41D0">
        <w:trPr>
          <w:cantSplit/>
          <w:jc w:val="center"/>
          <w:ins w:id="32" w:author="Huawei" w:date="2024-07-22T12:33:00Z"/>
        </w:trPr>
        <w:tc>
          <w:tcPr>
            <w:tcW w:w="1950" w:type="pct"/>
            <w:tcBorders>
              <w:top w:val="single" w:sz="4" w:space="0" w:color="auto"/>
              <w:left w:val="single" w:sz="4" w:space="0" w:color="auto"/>
              <w:bottom w:val="single" w:sz="4" w:space="0" w:color="auto"/>
              <w:right w:val="single" w:sz="4" w:space="0" w:color="auto"/>
            </w:tcBorders>
            <w:hideMark/>
          </w:tcPr>
          <w:p w14:paraId="70A2232E" w14:textId="77777777" w:rsidR="00FC41D0" w:rsidRPr="00CA53A7" w:rsidRDefault="00FC41D0" w:rsidP="00AC6AD8">
            <w:pPr>
              <w:pStyle w:val="TAL"/>
              <w:rPr>
                <w:ins w:id="33" w:author="Huawei" w:date="2024-07-22T12:33:00Z"/>
              </w:rPr>
            </w:pPr>
            <w:ins w:id="34" w:author="Huawei" w:date="2024-07-22T12:33:00Z">
              <w:r w:rsidRPr="00CA53A7">
                <w:t>Common contents of system information blocks exceptions</w:t>
              </w:r>
            </w:ins>
          </w:p>
        </w:tc>
        <w:tc>
          <w:tcPr>
            <w:tcW w:w="3050" w:type="pct"/>
            <w:tcBorders>
              <w:top w:val="single" w:sz="4" w:space="0" w:color="auto"/>
              <w:left w:val="single" w:sz="4" w:space="0" w:color="auto"/>
              <w:bottom w:val="single" w:sz="4" w:space="0" w:color="auto"/>
              <w:right w:val="single" w:sz="4" w:space="0" w:color="auto"/>
            </w:tcBorders>
          </w:tcPr>
          <w:p w14:paraId="172C7FBE" w14:textId="77777777" w:rsidR="00FC41D0" w:rsidRPr="00CA53A7" w:rsidRDefault="00FC41D0" w:rsidP="00AC6AD8">
            <w:pPr>
              <w:pStyle w:val="TAL"/>
              <w:rPr>
                <w:ins w:id="35" w:author="Huawei" w:date="2024-07-22T12:33:00Z"/>
              </w:rPr>
            </w:pPr>
          </w:p>
        </w:tc>
      </w:tr>
      <w:tr w:rsidR="00FC41D0" w:rsidRPr="00CA53A7" w14:paraId="27CABC33" w14:textId="77777777" w:rsidTr="00FC41D0">
        <w:trPr>
          <w:cantSplit/>
          <w:jc w:val="center"/>
          <w:ins w:id="36" w:author="Huawei" w:date="2024-07-22T12:33:00Z"/>
        </w:trPr>
        <w:tc>
          <w:tcPr>
            <w:tcW w:w="1950" w:type="pct"/>
            <w:tcBorders>
              <w:top w:val="single" w:sz="4" w:space="0" w:color="auto"/>
              <w:left w:val="single" w:sz="4" w:space="0" w:color="auto"/>
              <w:bottom w:val="single" w:sz="4" w:space="0" w:color="auto"/>
              <w:right w:val="single" w:sz="4" w:space="0" w:color="auto"/>
            </w:tcBorders>
          </w:tcPr>
          <w:p w14:paraId="65241294" w14:textId="77777777" w:rsidR="00FC41D0" w:rsidRPr="00CA53A7" w:rsidRDefault="00FC41D0" w:rsidP="00AC6AD8">
            <w:pPr>
              <w:pStyle w:val="TAL"/>
              <w:rPr>
                <w:ins w:id="37" w:author="Huawei" w:date="2024-07-22T12:33:00Z"/>
              </w:rPr>
            </w:pPr>
            <w:ins w:id="38" w:author="Huawei" w:date="2024-07-22T12:33:00Z">
              <w:r w:rsidRPr="00CA53A7">
                <w:t xml:space="preserve">Default </w:t>
              </w:r>
              <w:proofErr w:type="spellStart"/>
              <w:r w:rsidRPr="00CA53A7">
                <w:t>RRC</w:t>
              </w:r>
              <w:proofErr w:type="spellEnd"/>
              <w:r w:rsidRPr="00CA53A7">
                <w:t xml:space="preserve"> messages and information elements contents exceptions</w:t>
              </w:r>
            </w:ins>
          </w:p>
        </w:tc>
        <w:tc>
          <w:tcPr>
            <w:tcW w:w="3050" w:type="pct"/>
            <w:tcBorders>
              <w:top w:val="single" w:sz="4" w:space="0" w:color="auto"/>
              <w:left w:val="single" w:sz="4" w:space="0" w:color="auto"/>
              <w:bottom w:val="single" w:sz="4" w:space="0" w:color="auto"/>
              <w:right w:val="single" w:sz="4" w:space="0" w:color="auto"/>
            </w:tcBorders>
          </w:tcPr>
          <w:p w14:paraId="33E9B4D2" w14:textId="77777777" w:rsidR="00FC41D0" w:rsidRPr="00CA53A7" w:rsidRDefault="00FC41D0" w:rsidP="00AC6AD8">
            <w:pPr>
              <w:pStyle w:val="TAL"/>
              <w:rPr>
                <w:ins w:id="39" w:author="Huawei" w:date="2024-07-22T12:33:00Z"/>
              </w:rPr>
            </w:pPr>
            <w:ins w:id="40" w:author="Huawei" w:date="2024-07-22T12:33:00Z">
              <w:r w:rsidRPr="00517B48">
                <w:t xml:space="preserve">Table </w:t>
              </w:r>
              <w:r w:rsidRPr="00096641">
                <w:t>H.3.1</w:t>
              </w:r>
              <w:r>
                <w:t>1-1 with condition 1T-2T</w:t>
              </w:r>
            </w:ins>
          </w:p>
        </w:tc>
      </w:tr>
      <w:tr w:rsidR="00FC41D0" w:rsidRPr="00CA53A7" w14:paraId="258FF8FB" w14:textId="77777777" w:rsidTr="00FC41D0">
        <w:trPr>
          <w:cantSplit/>
          <w:jc w:val="center"/>
          <w:ins w:id="41" w:author="Huawei" w:date="2024-07-22T12:33:00Z"/>
        </w:trPr>
        <w:tc>
          <w:tcPr>
            <w:tcW w:w="1950" w:type="pct"/>
            <w:tcBorders>
              <w:top w:val="single" w:sz="4" w:space="0" w:color="auto"/>
              <w:left w:val="single" w:sz="4" w:space="0" w:color="auto"/>
              <w:bottom w:val="single" w:sz="4" w:space="0" w:color="auto"/>
              <w:right w:val="single" w:sz="4" w:space="0" w:color="auto"/>
            </w:tcBorders>
          </w:tcPr>
          <w:p w14:paraId="27A2B730" w14:textId="77777777" w:rsidR="00FC41D0" w:rsidRPr="00CA53A7" w:rsidRDefault="00FC41D0" w:rsidP="00AC6AD8">
            <w:pPr>
              <w:pStyle w:val="TAL"/>
              <w:rPr>
                <w:ins w:id="42" w:author="Huawei" w:date="2024-07-22T12:33:00Z"/>
                <w:lang w:eastAsia="zh-CN"/>
              </w:rPr>
            </w:pPr>
            <w:ins w:id="43" w:author="Huawei" w:date="2024-07-22T12:33:00Z">
              <w:r>
                <w:rPr>
                  <w:rFonts w:hint="eastAsia"/>
                  <w:lang w:eastAsia="zh-CN"/>
                </w:rPr>
                <w:t>C</w:t>
              </w:r>
              <w:r>
                <w:rPr>
                  <w:lang w:eastAsia="zh-CN"/>
                </w:rPr>
                <w:t xml:space="preserve">ell-specific </w:t>
              </w:r>
              <w:r w:rsidRPr="00CA53A7">
                <w:t>messages and information elements contents exceptions</w:t>
              </w:r>
              <w:r>
                <w:t xml:space="preserve"> for Cell 1</w:t>
              </w:r>
            </w:ins>
          </w:p>
        </w:tc>
        <w:tc>
          <w:tcPr>
            <w:tcW w:w="3050" w:type="pct"/>
            <w:tcBorders>
              <w:top w:val="single" w:sz="4" w:space="0" w:color="auto"/>
              <w:left w:val="single" w:sz="4" w:space="0" w:color="auto"/>
              <w:bottom w:val="single" w:sz="4" w:space="0" w:color="auto"/>
              <w:right w:val="single" w:sz="4" w:space="0" w:color="auto"/>
            </w:tcBorders>
          </w:tcPr>
          <w:p w14:paraId="285A6AEE" w14:textId="77777777" w:rsidR="00FC41D0" w:rsidRDefault="00FC41D0" w:rsidP="00AC6AD8">
            <w:pPr>
              <w:pStyle w:val="TAL"/>
              <w:rPr>
                <w:ins w:id="44" w:author="Huawei" w:date="2024-07-22T12:33:00Z"/>
              </w:rPr>
            </w:pPr>
            <w:ins w:id="45" w:author="Huawei" w:date="2024-07-22T12:33:00Z">
              <w:r w:rsidRPr="00517B48">
                <w:t xml:space="preserve">Table </w:t>
              </w:r>
              <w:r w:rsidRPr="00096641">
                <w:t>H.3.1</w:t>
              </w:r>
              <w:r>
                <w:t xml:space="preserve">1-3 with condition 1T-2T and </w:t>
              </w:r>
              <w:proofErr w:type="spellStart"/>
              <w:r>
                <w:t>PCELL</w:t>
              </w:r>
              <w:proofErr w:type="spellEnd"/>
            </w:ins>
          </w:p>
          <w:p w14:paraId="2FC4F2AC" w14:textId="77777777" w:rsidR="00FC41D0" w:rsidRDefault="00FC41D0" w:rsidP="00AC6AD8">
            <w:pPr>
              <w:pStyle w:val="TAL"/>
              <w:rPr>
                <w:ins w:id="46" w:author="Huawei" w:date="2024-07-22T12:33:00Z"/>
                <w:lang w:eastAsia="zh-CN"/>
              </w:rPr>
            </w:pPr>
            <w:ins w:id="47" w:author="Huawei" w:date="2024-07-22T12:33:00Z">
              <w:r w:rsidRPr="00517B48">
                <w:t xml:space="preserve">Table </w:t>
              </w:r>
              <w:r w:rsidRPr="00096641">
                <w:t>H.3.1</w:t>
              </w:r>
              <w:r>
                <w:t xml:space="preserve">1-4 with condition </w:t>
              </w:r>
              <w:proofErr w:type="spellStart"/>
              <w:r>
                <w:rPr>
                  <w:lang w:eastAsia="zh-CN"/>
                </w:rPr>
                <w:t>SwitchFrom</w:t>
              </w:r>
              <w:proofErr w:type="spellEnd"/>
            </w:ins>
          </w:p>
          <w:p w14:paraId="41337CB2" w14:textId="77777777" w:rsidR="00FC41D0" w:rsidRDefault="00FC41D0" w:rsidP="00AC6AD8">
            <w:pPr>
              <w:pStyle w:val="TAL"/>
              <w:rPr>
                <w:ins w:id="48" w:author="Huawei" w:date="2024-07-22T12:34:00Z"/>
              </w:rPr>
            </w:pPr>
            <w:ins w:id="49" w:author="Huawei" w:date="2024-07-22T12:33:00Z">
              <w:r w:rsidRPr="00517B48">
                <w:t xml:space="preserve">Table </w:t>
              </w:r>
              <w:r w:rsidRPr="00096641">
                <w:t>H.3.1</w:t>
              </w:r>
              <w:r>
                <w:t xml:space="preserve">1-5 with condition 1T-2T and </w:t>
              </w:r>
            </w:ins>
            <w:ins w:id="50" w:author="Huawei" w:date="2024-07-22T12:34:00Z">
              <w:r>
                <w:rPr>
                  <w:rFonts w:hint="eastAsia"/>
                  <w:lang w:eastAsia="zh-CN"/>
                </w:rPr>
                <w:t>T</w:t>
              </w:r>
            </w:ins>
            <w:ins w:id="51" w:author="Huawei" w:date="2024-07-22T12:33:00Z">
              <w:r>
                <w:t>DD-TDD</w:t>
              </w:r>
            </w:ins>
          </w:p>
          <w:p w14:paraId="319E6B87" w14:textId="6F439B0B" w:rsidR="00FC41D0" w:rsidRPr="00517B48" w:rsidRDefault="00FC41D0" w:rsidP="00AC6AD8">
            <w:pPr>
              <w:pStyle w:val="TAL"/>
              <w:rPr>
                <w:ins w:id="52" w:author="Huawei" w:date="2024-07-22T12:33:00Z"/>
              </w:rPr>
            </w:pPr>
            <w:ins w:id="53" w:author="Huawei" w:date="2024-07-22T12:34:00Z">
              <w:r w:rsidRPr="00517B48">
                <w:t xml:space="preserve">Table </w:t>
              </w:r>
              <w:r w:rsidRPr="00096641">
                <w:t>H.3.1</w:t>
              </w:r>
              <w:r>
                <w:t>1-11</w:t>
              </w:r>
            </w:ins>
          </w:p>
        </w:tc>
      </w:tr>
      <w:tr w:rsidR="00FC41D0" w:rsidRPr="00CA53A7" w14:paraId="4AF683D2" w14:textId="77777777" w:rsidTr="00FC41D0">
        <w:trPr>
          <w:cantSplit/>
          <w:jc w:val="center"/>
          <w:ins w:id="54" w:author="Huawei" w:date="2024-07-22T12:33:00Z"/>
        </w:trPr>
        <w:tc>
          <w:tcPr>
            <w:tcW w:w="1950" w:type="pct"/>
            <w:tcBorders>
              <w:top w:val="single" w:sz="4" w:space="0" w:color="auto"/>
              <w:left w:val="single" w:sz="4" w:space="0" w:color="auto"/>
              <w:bottom w:val="single" w:sz="4" w:space="0" w:color="auto"/>
              <w:right w:val="single" w:sz="4" w:space="0" w:color="auto"/>
            </w:tcBorders>
          </w:tcPr>
          <w:p w14:paraId="1F4F6DFB" w14:textId="77777777" w:rsidR="00FC41D0" w:rsidRPr="00CA53A7" w:rsidRDefault="00FC41D0" w:rsidP="00AC6AD8">
            <w:pPr>
              <w:pStyle w:val="TAL"/>
              <w:rPr>
                <w:ins w:id="55" w:author="Huawei" w:date="2024-07-22T12:33:00Z"/>
              </w:rPr>
            </w:pPr>
            <w:ins w:id="56" w:author="Huawei" w:date="2024-07-22T12:33:00Z">
              <w:r>
                <w:rPr>
                  <w:rFonts w:hint="eastAsia"/>
                  <w:lang w:eastAsia="zh-CN"/>
                </w:rPr>
                <w:t>C</w:t>
              </w:r>
              <w:r>
                <w:rPr>
                  <w:lang w:eastAsia="zh-CN"/>
                </w:rPr>
                <w:t xml:space="preserve">ell-specific </w:t>
              </w:r>
              <w:r w:rsidRPr="00CA53A7">
                <w:t>messages and information elements contents exceptions</w:t>
              </w:r>
              <w:r>
                <w:t xml:space="preserve"> for Cell 2</w:t>
              </w:r>
            </w:ins>
          </w:p>
        </w:tc>
        <w:tc>
          <w:tcPr>
            <w:tcW w:w="3050" w:type="pct"/>
            <w:tcBorders>
              <w:top w:val="single" w:sz="4" w:space="0" w:color="auto"/>
              <w:left w:val="single" w:sz="4" w:space="0" w:color="auto"/>
              <w:bottom w:val="single" w:sz="4" w:space="0" w:color="auto"/>
              <w:right w:val="single" w:sz="4" w:space="0" w:color="auto"/>
            </w:tcBorders>
          </w:tcPr>
          <w:p w14:paraId="453B03E2" w14:textId="77777777" w:rsidR="00FC41D0" w:rsidRDefault="00FC41D0" w:rsidP="00AC6AD8">
            <w:pPr>
              <w:pStyle w:val="TAL"/>
              <w:rPr>
                <w:ins w:id="57" w:author="Huawei" w:date="2024-07-22T12:33:00Z"/>
              </w:rPr>
            </w:pPr>
            <w:ins w:id="58" w:author="Huawei" w:date="2024-07-22T12:33:00Z">
              <w:r w:rsidRPr="00517B48">
                <w:t xml:space="preserve">Table </w:t>
              </w:r>
              <w:r w:rsidRPr="00096641">
                <w:t>H.3.1</w:t>
              </w:r>
              <w:r>
                <w:t>1-3 with condition 1T-2T</w:t>
              </w:r>
            </w:ins>
          </w:p>
          <w:p w14:paraId="0410DCCE" w14:textId="77777777" w:rsidR="00FC41D0" w:rsidRDefault="00FC41D0" w:rsidP="00AC6AD8">
            <w:pPr>
              <w:pStyle w:val="TAL"/>
              <w:rPr>
                <w:ins w:id="59" w:author="Huawei" w:date="2024-07-22T12:33:00Z"/>
                <w:lang w:eastAsia="zh-CN"/>
              </w:rPr>
            </w:pPr>
            <w:ins w:id="60" w:author="Huawei" w:date="2024-07-22T12:33:00Z">
              <w:r w:rsidRPr="00517B48">
                <w:t xml:space="preserve">Table </w:t>
              </w:r>
              <w:r w:rsidRPr="00096641">
                <w:t>H.3.1</w:t>
              </w:r>
              <w:r>
                <w:t xml:space="preserve">1-4 with condition </w:t>
              </w:r>
              <w:proofErr w:type="spellStart"/>
              <w:r>
                <w:rPr>
                  <w:lang w:eastAsia="zh-CN"/>
                </w:rPr>
                <w:t>SwitchTo</w:t>
              </w:r>
              <w:proofErr w:type="spellEnd"/>
              <w:r>
                <w:rPr>
                  <w:lang w:eastAsia="zh-CN"/>
                </w:rPr>
                <w:t xml:space="preserve"> and 2TX</w:t>
              </w:r>
            </w:ins>
          </w:p>
          <w:p w14:paraId="15F38D4D" w14:textId="77777777" w:rsidR="00FC41D0" w:rsidRDefault="00FC41D0" w:rsidP="00AC6AD8">
            <w:pPr>
              <w:pStyle w:val="TAL"/>
              <w:rPr>
                <w:ins w:id="61" w:author="Huawei" w:date="2024-07-22T12:33:00Z"/>
              </w:rPr>
            </w:pPr>
            <w:ins w:id="62" w:author="Huawei" w:date="2024-07-22T12:33:00Z">
              <w:r w:rsidRPr="00517B48">
                <w:t xml:space="preserve">Table </w:t>
              </w:r>
              <w:r w:rsidRPr="00096641">
                <w:t>H.3.1</w:t>
              </w:r>
              <w:r>
                <w:t>1-5</w:t>
              </w:r>
            </w:ins>
          </w:p>
          <w:p w14:paraId="3B807ADF" w14:textId="30385F8D" w:rsidR="00FC41D0" w:rsidRPr="00517B48" w:rsidRDefault="00FC41D0" w:rsidP="00AC6AD8">
            <w:pPr>
              <w:pStyle w:val="TAL"/>
              <w:rPr>
                <w:ins w:id="63" w:author="Huawei" w:date="2024-07-22T12:33:00Z"/>
                <w:lang w:eastAsia="zh-CN"/>
              </w:rPr>
            </w:pPr>
            <w:ins w:id="64" w:author="Huawei" w:date="2024-07-22T12:34:00Z">
              <w:r>
                <w:rPr>
                  <w:rFonts w:hint="eastAsia"/>
                  <w:lang w:eastAsia="zh-CN"/>
                </w:rPr>
                <w:t>T</w:t>
              </w:r>
              <w:r>
                <w:rPr>
                  <w:lang w:eastAsia="zh-CN"/>
                </w:rPr>
                <w:t>S 38.508</w:t>
              </w:r>
            </w:ins>
            <w:ins w:id="65" w:author="Huawei" w:date="2024-07-22T12:35:00Z">
              <w:r>
                <w:rPr>
                  <w:lang w:eastAsia="zh-CN"/>
                </w:rPr>
                <w:t xml:space="preserve">-1 [14] </w:t>
              </w:r>
              <w:bookmarkStart w:id="66" w:name="_CRTable7_3_11"/>
              <w:r w:rsidRPr="002C0185">
                <w:t xml:space="preserve">Table </w:t>
              </w:r>
              <w:bookmarkEnd w:id="66"/>
              <w:r w:rsidRPr="002C0185">
                <w:t>7.3.1-1</w:t>
              </w:r>
              <w:r>
                <w:t xml:space="preserve"> with condition TDDConf.2.2</w:t>
              </w:r>
            </w:ins>
          </w:p>
        </w:tc>
      </w:tr>
      <w:bookmarkEnd w:id="25"/>
    </w:tbl>
    <w:p w14:paraId="3C0F23AB" w14:textId="7DB67930" w:rsidR="00FC41D0" w:rsidRDefault="00FC41D0" w:rsidP="000C355D">
      <w:pPr>
        <w:rPr>
          <w:ins w:id="67" w:author="Huawei" w:date="2024-07-22T12:35:00Z"/>
        </w:rPr>
      </w:pPr>
    </w:p>
    <w:p w14:paraId="5994F67E" w14:textId="6D1D03D1" w:rsidR="00FC41D0" w:rsidRPr="00B70F61" w:rsidRDefault="00FC41D0" w:rsidP="00FC41D0">
      <w:pPr>
        <w:pStyle w:val="TH"/>
        <w:rPr>
          <w:ins w:id="68" w:author="Huawei" w:date="2024-07-22T12:36:00Z"/>
        </w:rPr>
      </w:pPr>
      <w:ins w:id="69" w:author="Huawei" w:date="2024-07-22T12:36:00Z">
        <w:r w:rsidRPr="00CA53A7">
          <w:rPr>
            <w:rFonts w:cs="v4.2.0"/>
          </w:rPr>
          <w:t xml:space="preserve">Table </w:t>
        </w:r>
        <w:r w:rsidRPr="00CA53A7">
          <w:t>6.5.7.2.4.3</w:t>
        </w:r>
        <w:r w:rsidRPr="00CA53A7">
          <w:rPr>
            <w:rFonts w:cs="v4.2.0"/>
          </w:rPr>
          <w:t>-</w:t>
        </w:r>
        <w:r>
          <w:rPr>
            <w:rFonts w:cs="v4.2.0"/>
          </w:rPr>
          <w:t>2</w:t>
        </w:r>
        <w:r w:rsidRPr="00B70F61">
          <w:t>: Physical layer parameters for DCI format 0_1</w:t>
        </w:r>
        <w:r>
          <w:t xml:space="preserve"> (Test procedure, step 6)</w:t>
        </w:r>
      </w:ins>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FC41D0" w:rsidRPr="00B70F61" w14:paraId="075EF26C" w14:textId="77777777" w:rsidTr="00AC6AD8">
        <w:trPr>
          <w:cantSplit/>
          <w:trHeight w:val="57"/>
          <w:jc w:val="center"/>
          <w:ins w:id="70" w:author="Huawei" w:date="2024-07-22T12:36: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2C1296C" w14:textId="77777777" w:rsidR="00FC41D0" w:rsidRPr="00B70F61" w:rsidRDefault="00FC41D0" w:rsidP="00AC6AD8">
            <w:pPr>
              <w:pStyle w:val="TAH"/>
              <w:jc w:val="left"/>
              <w:rPr>
                <w:ins w:id="71" w:author="Huawei" w:date="2024-07-22T12:36:00Z"/>
              </w:rPr>
            </w:pPr>
            <w:ins w:id="72" w:author="Huawei" w:date="2024-07-22T12:36:00Z">
              <w:r w:rsidRPr="002C0185">
                <w:rPr>
                  <w:b w:val="0"/>
                </w:rPr>
                <w:t xml:space="preserve">Derivation Path: </w:t>
              </w:r>
              <w:r>
                <w:rPr>
                  <w:b w:val="0"/>
                </w:rPr>
                <w:t xml:space="preserve">38.508-1[14] </w:t>
              </w:r>
              <w:r w:rsidRPr="00CD37F0">
                <w:rPr>
                  <w:b w:val="0"/>
                </w:rPr>
                <w:t>Table 4.3.6.1.1.2-1</w:t>
              </w:r>
            </w:ins>
          </w:p>
        </w:tc>
      </w:tr>
      <w:tr w:rsidR="00FC41D0" w:rsidRPr="00B70F61" w14:paraId="7229792B" w14:textId="77777777" w:rsidTr="00AC6AD8">
        <w:trPr>
          <w:cantSplit/>
          <w:trHeight w:val="57"/>
          <w:jc w:val="center"/>
          <w:ins w:id="73" w:author="Huawei" w:date="2024-07-22T12:36:00Z"/>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6D912" w14:textId="77777777" w:rsidR="00FC41D0" w:rsidRPr="00B70F61" w:rsidRDefault="00FC41D0" w:rsidP="00AC6AD8">
            <w:pPr>
              <w:pStyle w:val="TAH"/>
              <w:rPr>
                <w:ins w:id="74" w:author="Huawei" w:date="2024-07-22T12:36:00Z"/>
              </w:rPr>
            </w:pPr>
            <w:ins w:id="75" w:author="Huawei" w:date="2024-07-22T12:36:00Z">
              <w:r w:rsidRPr="00B70F61">
                <w:t>Parameter</w:t>
              </w:r>
            </w:ins>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30427E74" w14:textId="77777777" w:rsidR="00FC41D0" w:rsidRPr="00B70F61" w:rsidRDefault="00FC41D0" w:rsidP="00AC6AD8">
            <w:pPr>
              <w:pStyle w:val="TAH"/>
              <w:rPr>
                <w:ins w:id="76" w:author="Huawei" w:date="2024-07-22T12:36:00Z"/>
              </w:rPr>
            </w:pPr>
            <w:ins w:id="77" w:author="Huawei" w:date="2024-07-22T12:36:00Z">
              <w:r w:rsidRPr="00B70F61">
                <w:t>Value</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1F9E5BC" w14:textId="77777777" w:rsidR="00FC41D0" w:rsidRPr="00B70F61" w:rsidRDefault="00FC41D0" w:rsidP="00AC6AD8">
            <w:pPr>
              <w:pStyle w:val="TAH"/>
              <w:rPr>
                <w:ins w:id="78" w:author="Huawei" w:date="2024-07-22T12:36:00Z"/>
              </w:rPr>
            </w:pPr>
            <w:ins w:id="79" w:author="Huawei" w:date="2024-07-22T12:36:00Z">
              <w:r w:rsidRPr="00B70F61">
                <w:t>Value in binary</w:t>
              </w:r>
            </w:ins>
          </w:p>
        </w:tc>
        <w:tc>
          <w:tcPr>
            <w:tcW w:w="1992" w:type="dxa"/>
            <w:tcBorders>
              <w:top w:val="single" w:sz="4" w:space="0" w:color="auto"/>
              <w:left w:val="nil"/>
              <w:bottom w:val="single" w:sz="4" w:space="0" w:color="auto"/>
              <w:right w:val="single" w:sz="4" w:space="0" w:color="auto"/>
            </w:tcBorders>
          </w:tcPr>
          <w:p w14:paraId="6AEF1C9C" w14:textId="77777777" w:rsidR="00FC41D0" w:rsidRPr="00B70F61" w:rsidRDefault="00FC41D0" w:rsidP="00AC6AD8">
            <w:pPr>
              <w:pStyle w:val="TAH"/>
              <w:rPr>
                <w:ins w:id="80" w:author="Huawei" w:date="2024-07-22T12:36:00Z"/>
              </w:rPr>
            </w:pPr>
            <w:ins w:id="81" w:author="Huawei" w:date="2024-07-22T12:36:00Z">
              <w:r w:rsidRPr="00B70F61">
                <w:t>Condition</w:t>
              </w:r>
            </w:ins>
          </w:p>
        </w:tc>
      </w:tr>
      <w:tr w:rsidR="00FC41D0" w:rsidRPr="00B70F61" w14:paraId="4D4891EA" w14:textId="77777777" w:rsidTr="00AC6AD8">
        <w:trPr>
          <w:cantSplit/>
          <w:trHeight w:val="57"/>
          <w:jc w:val="center"/>
          <w:ins w:id="82" w:author="Huawei" w:date="2024-07-22T12:36:00Z"/>
        </w:trPr>
        <w:tc>
          <w:tcPr>
            <w:tcW w:w="3060" w:type="dxa"/>
            <w:tcBorders>
              <w:top w:val="nil"/>
              <w:left w:val="single" w:sz="4" w:space="0" w:color="auto"/>
              <w:bottom w:val="nil"/>
              <w:right w:val="single" w:sz="4" w:space="0" w:color="auto"/>
            </w:tcBorders>
            <w:shd w:val="clear" w:color="auto" w:fill="auto"/>
          </w:tcPr>
          <w:p w14:paraId="3C1A5823" w14:textId="77777777" w:rsidR="00FC41D0" w:rsidRPr="00B70F61" w:rsidRDefault="00FC41D0" w:rsidP="00AC6AD8">
            <w:pPr>
              <w:pStyle w:val="TAL"/>
              <w:rPr>
                <w:ins w:id="83" w:author="Huawei" w:date="2024-07-22T12:36:00Z"/>
                <w:lang w:eastAsia="zh-CN"/>
              </w:rPr>
            </w:pPr>
            <w:ins w:id="84" w:author="Huawei" w:date="2024-07-22T12:36:00Z">
              <w:r w:rsidRPr="00B70F61">
                <w:rPr>
                  <w:lang w:eastAsia="zh-CN"/>
                </w:rPr>
                <w:t>CSI request</w:t>
              </w:r>
            </w:ins>
          </w:p>
        </w:tc>
        <w:tc>
          <w:tcPr>
            <w:tcW w:w="3595" w:type="dxa"/>
            <w:tcBorders>
              <w:top w:val="single" w:sz="4" w:space="0" w:color="auto"/>
              <w:left w:val="nil"/>
              <w:bottom w:val="single" w:sz="4" w:space="0" w:color="auto"/>
              <w:right w:val="single" w:sz="4" w:space="0" w:color="auto"/>
            </w:tcBorders>
            <w:shd w:val="clear" w:color="auto" w:fill="auto"/>
            <w:noWrap/>
          </w:tcPr>
          <w:p w14:paraId="59B417BF" w14:textId="77777777" w:rsidR="00FC41D0" w:rsidRPr="00B70F61" w:rsidRDefault="00FC41D0" w:rsidP="00AC6AD8">
            <w:pPr>
              <w:pStyle w:val="TAL"/>
              <w:rPr>
                <w:ins w:id="85" w:author="Huawei" w:date="2024-07-22T12:36:00Z"/>
              </w:rPr>
            </w:pPr>
            <w:ins w:id="86" w:author="Huawei" w:date="2024-07-22T12:36:00Z">
              <w:r>
                <w:t xml:space="preserve">First entry in </w:t>
              </w:r>
              <w:r w:rsidRPr="002C0185">
                <w:t>CSI-</w:t>
              </w:r>
              <w:proofErr w:type="spellStart"/>
              <w:r w:rsidRPr="002C0185">
                <w:t>AperiodicTriggerStateList</w:t>
              </w:r>
              <w:proofErr w:type="spellEnd"/>
            </w:ins>
          </w:p>
        </w:tc>
        <w:tc>
          <w:tcPr>
            <w:tcW w:w="1375" w:type="dxa"/>
            <w:tcBorders>
              <w:top w:val="single" w:sz="4" w:space="0" w:color="auto"/>
              <w:left w:val="nil"/>
              <w:bottom w:val="single" w:sz="4" w:space="0" w:color="auto"/>
              <w:right w:val="single" w:sz="4" w:space="0" w:color="auto"/>
            </w:tcBorders>
            <w:shd w:val="clear" w:color="auto" w:fill="auto"/>
            <w:noWrap/>
          </w:tcPr>
          <w:p w14:paraId="6CFFDCD7" w14:textId="77777777" w:rsidR="00FC41D0" w:rsidRPr="00B70F61" w:rsidRDefault="00FC41D0" w:rsidP="00AC6AD8">
            <w:pPr>
              <w:pStyle w:val="TAC"/>
              <w:rPr>
                <w:ins w:id="87" w:author="Huawei" w:date="2024-07-22T12:36:00Z"/>
                <w:lang w:eastAsia="zh-CN"/>
              </w:rPr>
            </w:pPr>
            <w:ins w:id="88" w:author="Huawei" w:date="2024-07-22T12:36:00Z">
              <w:r>
                <w:rPr>
                  <w:lang w:eastAsia="zh-CN"/>
                </w:rPr>
                <w:t>“01”</w:t>
              </w:r>
            </w:ins>
          </w:p>
        </w:tc>
        <w:tc>
          <w:tcPr>
            <w:tcW w:w="1992" w:type="dxa"/>
            <w:tcBorders>
              <w:top w:val="single" w:sz="4" w:space="0" w:color="auto"/>
              <w:left w:val="nil"/>
              <w:bottom w:val="single" w:sz="4" w:space="0" w:color="auto"/>
              <w:right w:val="single" w:sz="4" w:space="0" w:color="auto"/>
            </w:tcBorders>
          </w:tcPr>
          <w:p w14:paraId="2EC817DF" w14:textId="77777777" w:rsidR="00FC41D0" w:rsidRPr="00B70F61" w:rsidRDefault="00FC41D0" w:rsidP="00AC6AD8">
            <w:pPr>
              <w:pStyle w:val="TAC"/>
              <w:rPr>
                <w:ins w:id="89" w:author="Huawei" w:date="2024-07-22T12:36:00Z"/>
                <w:lang w:eastAsia="zh-CN"/>
              </w:rPr>
            </w:pPr>
            <w:ins w:id="90" w:author="Huawei" w:date="2024-07-22T12:36:00Z">
              <w:r>
                <w:rPr>
                  <w:rFonts w:hint="eastAsia"/>
                  <w:lang w:eastAsia="zh-CN"/>
                </w:rPr>
                <w:t>C</w:t>
              </w:r>
              <w:r>
                <w:rPr>
                  <w:lang w:eastAsia="zh-CN"/>
                </w:rPr>
                <w:t>ell 1 AP CSI-RS activation</w:t>
              </w:r>
            </w:ins>
          </w:p>
        </w:tc>
      </w:tr>
      <w:tr w:rsidR="00FC41D0" w:rsidRPr="00B70F61" w14:paraId="1321D71F" w14:textId="77777777" w:rsidTr="00AC6AD8">
        <w:trPr>
          <w:cantSplit/>
          <w:trHeight w:val="57"/>
          <w:jc w:val="center"/>
          <w:ins w:id="91" w:author="Huawei" w:date="2024-07-22T12:36:00Z"/>
        </w:trPr>
        <w:tc>
          <w:tcPr>
            <w:tcW w:w="3060" w:type="dxa"/>
            <w:tcBorders>
              <w:top w:val="nil"/>
              <w:left w:val="single" w:sz="4" w:space="0" w:color="auto"/>
              <w:bottom w:val="single" w:sz="4" w:space="0" w:color="auto"/>
              <w:right w:val="single" w:sz="4" w:space="0" w:color="auto"/>
            </w:tcBorders>
            <w:shd w:val="clear" w:color="auto" w:fill="auto"/>
          </w:tcPr>
          <w:p w14:paraId="741297EB" w14:textId="77777777" w:rsidR="00FC41D0" w:rsidRPr="00B70F61" w:rsidRDefault="00FC41D0" w:rsidP="00AC6AD8">
            <w:pPr>
              <w:pStyle w:val="TAL"/>
              <w:rPr>
                <w:ins w:id="92" w:author="Huawei" w:date="2024-07-22T12:36: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085B1161" w14:textId="77777777" w:rsidR="00FC41D0" w:rsidRDefault="00FC41D0" w:rsidP="00AC6AD8">
            <w:pPr>
              <w:pStyle w:val="TAL"/>
              <w:rPr>
                <w:ins w:id="93" w:author="Huawei" w:date="2024-07-22T12:36:00Z"/>
              </w:rPr>
            </w:pPr>
            <w:ins w:id="94" w:author="Huawei" w:date="2024-07-22T12:36:00Z">
              <w:r>
                <w:t xml:space="preserve">Second entry in </w:t>
              </w:r>
              <w:r w:rsidRPr="002C0185">
                <w:t>CSI-</w:t>
              </w:r>
              <w:proofErr w:type="spellStart"/>
              <w:r w:rsidRPr="002C0185">
                <w:t>AperiodicTriggerStateList</w:t>
              </w:r>
              <w:proofErr w:type="spellEnd"/>
            </w:ins>
          </w:p>
        </w:tc>
        <w:tc>
          <w:tcPr>
            <w:tcW w:w="1375" w:type="dxa"/>
            <w:tcBorders>
              <w:top w:val="single" w:sz="4" w:space="0" w:color="auto"/>
              <w:left w:val="nil"/>
              <w:bottom w:val="single" w:sz="4" w:space="0" w:color="auto"/>
              <w:right w:val="single" w:sz="4" w:space="0" w:color="auto"/>
            </w:tcBorders>
            <w:shd w:val="clear" w:color="auto" w:fill="auto"/>
            <w:noWrap/>
          </w:tcPr>
          <w:p w14:paraId="28B66538" w14:textId="77777777" w:rsidR="00FC41D0" w:rsidRPr="0019510B" w:rsidRDefault="00FC41D0" w:rsidP="00AC6AD8">
            <w:pPr>
              <w:pStyle w:val="TAC"/>
              <w:rPr>
                <w:ins w:id="95" w:author="Huawei" w:date="2024-07-22T12:36:00Z"/>
                <w:lang w:eastAsia="zh-CN"/>
              </w:rPr>
            </w:pPr>
            <w:ins w:id="96" w:author="Huawei" w:date="2024-07-22T12:36:00Z">
              <w:r>
                <w:rPr>
                  <w:lang w:eastAsia="zh-CN"/>
                </w:rPr>
                <w:t>“10”</w:t>
              </w:r>
            </w:ins>
          </w:p>
        </w:tc>
        <w:tc>
          <w:tcPr>
            <w:tcW w:w="1992" w:type="dxa"/>
            <w:tcBorders>
              <w:top w:val="single" w:sz="4" w:space="0" w:color="auto"/>
              <w:left w:val="nil"/>
              <w:bottom w:val="single" w:sz="4" w:space="0" w:color="auto"/>
              <w:right w:val="single" w:sz="4" w:space="0" w:color="auto"/>
            </w:tcBorders>
          </w:tcPr>
          <w:p w14:paraId="7855EAE9" w14:textId="77777777" w:rsidR="00FC41D0" w:rsidRDefault="00FC41D0" w:rsidP="00AC6AD8">
            <w:pPr>
              <w:pStyle w:val="TAC"/>
              <w:rPr>
                <w:ins w:id="97" w:author="Huawei" w:date="2024-07-22T12:36:00Z"/>
                <w:lang w:eastAsia="zh-CN"/>
              </w:rPr>
            </w:pPr>
            <w:ins w:id="98" w:author="Huawei" w:date="2024-07-22T12:36:00Z">
              <w:r>
                <w:rPr>
                  <w:rFonts w:hint="eastAsia"/>
                  <w:lang w:eastAsia="zh-CN"/>
                </w:rPr>
                <w:t>C</w:t>
              </w:r>
              <w:r>
                <w:rPr>
                  <w:lang w:eastAsia="zh-CN"/>
                </w:rPr>
                <w:t>ell 2 AP CSI-RS activation</w:t>
              </w:r>
            </w:ins>
          </w:p>
        </w:tc>
      </w:tr>
    </w:tbl>
    <w:p w14:paraId="796B6A50" w14:textId="0D285979" w:rsidR="000C355D" w:rsidRPr="00CA53A7" w:rsidDel="00FC41D0" w:rsidRDefault="000C355D" w:rsidP="000C355D">
      <w:pPr>
        <w:pStyle w:val="B1"/>
        <w:rPr>
          <w:del w:id="99" w:author="Huawei" w:date="2024-07-22T12:36:00Z"/>
          <w:lang w:eastAsia="zh-CN"/>
        </w:rPr>
      </w:pPr>
    </w:p>
    <w:p w14:paraId="2876533F" w14:textId="4930C200" w:rsidR="00AA136B" w:rsidRPr="00CA53A7" w:rsidDel="00FC41D0" w:rsidRDefault="00AA136B" w:rsidP="00AA136B">
      <w:pPr>
        <w:pStyle w:val="TH"/>
        <w:rPr>
          <w:del w:id="100" w:author="Huawei" w:date="2024-07-22T12:36:00Z"/>
          <w:i/>
          <w:iCs/>
        </w:rPr>
      </w:pPr>
      <w:del w:id="101" w:author="Huawei" w:date="2024-07-22T12:36:00Z">
        <w:r w:rsidRPr="00CA53A7" w:rsidDel="00FC41D0">
          <w:lastRenderedPageBreak/>
          <w:delText xml:space="preserve">Table </w:delText>
        </w:r>
        <w:r w:rsidRPr="00CA53A7" w:rsidDel="00FC41D0">
          <w:rPr>
            <w:rFonts w:cs="v4.2.0"/>
          </w:rPr>
          <w:delText>6.5.7.2.4.3-</w:delText>
        </w:r>
      </w:del>
      <w:del w:id="102" w:author="Huawei" w:date="2024-07-18T12:51:00Z">
        <w:r w:rsidRPr="00CA53A7" w:rsidDel="00314E99">
          <w:rPr>
            <w:rFonts w:cs="v4.2.0"/>
          </w:rPr>
          <w:delText>6</w:delText>
        </w:r>
      </w:del>
      <w:del w:id="103" w:author="Huawei" w:date="2024-07-22T12:36:00Z">
        <w:r w:rsidRPr="00CA53A7" w:rsidDel="00FC41D0">
          <w:delText xml:space="preserve">: </w:delText>
        </w:r>
        <w:r w:rsidRPr="00CA53A7" w:rsidDel="00FC41D0">
          <w:rPr>
            <w:i/>
            <w:iCs/>
          </w:rPr>
          <w:delText>CSI-MeasConfig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136B" w:rsidRPr="00CA53A7" w:rsidDel="00FC41D0" w14:paraId="4B861F9C" w14:textId="1C34160C" w:rsidTr="00CC7A11">
        <w:trPr>
          <w:del w:id="104" w:author="Huawei" w:date="2024-07-22T12:36:00Z"/>
        </w:trPr>
        <w:tc>
          <w:tcPr>
            <w:tcW w:w="9747" w:type="dxa"/>
            <w:gridSpan w:val="4"/>
          </w:tcPr>
          <w:p w14:paraId="5E645E65" w14:textId="3BE00532" w:rsidR="00AA136B" w:rsidRPr="00CA53A7" w:rsidDel="00FC41D0" w:rsidRDefault="00AA136B" w:rsidP="00CC7A11">
            <w:pPr>
              <w:pStyle w:val="TAH"/>
              <w:jc w:val="left"/>
              <w:rPr>
                <w:del w:id="105" w:author="Huawei" w:date="2024-07-22T12:36:00Z"/>
                <w:b w:val="0"/>
              </w:rPr>
            </w:pPr>
            <w:del w:id="106" w:author="Huawei" w:date="2024-07-22T12:36:00Z">
              <w:r w:rsidRPr="00CA53A7" w:rsidDel="00FC41D0">
                <w:rPr>
                  <w:b w:val="0"/>
                </w:rPr>
                <w:lastRenderedPageBreak/>
                <w:delText xml:space="preserve">Derivation Path: TS 38.508-1 [14], </w:delText>
              </w:r>
            </w:del>
            <w:del w:id="107" w:author="Huawei" w:date="2024-07-18T12:51:00Z">
              <w:r w:rsidRPr="00CA53A7" w:rsidDel="00314E99">
                <w:rPr>
                  <w:b w:val="0"/>
                </w:rPr>
                <w:delText>Table 4.6.3-38</w:delText>
              </w:r>
            </w:del>
          </w:p>
        </w:tc>
      </w:tr>
      <w:tr w:rsidR="00AA136B" w:rsidRPr="00CA53A7" w:rsidDel="00FC41D0" w14:paraId="1F4E6F7E" w14:textId="3880DDE3" w:rsidTr="00CC7A11">
        <w:trPr>
          <w:del w:id="108" w:author="Huawei" w:date="2024-07-22T12:36:00Z"/>
        </w:trPr>
        <w:tc>
          <w:tcPr>
            <w:tcW w:w="4535" w:type="dxa"/>
          </w:tcPr>
          <w:p w14:paraId="7377721E" w14:textId="1E36D553" w:rsidR="00AA136B" w:rsidRPr="00CA53A7" w:rsidDel="00FC41D0" w:rsidRDefault="00AA136B" w:rsidP="00CC7A11">
            <w:pPr>
              <w:pStyle w:val="TAH"/>
              <w:rPr>
                <w:del w:id="109" w:author="Huawei" w:date="2024-07-22T12:36:00Z"/>
              </w:rPr>
            </w:pPr>
            <w:del w:id="110" w:author="Huawei" w:date="2024-07-22T12:36:00Z">
              <w:r w:rsidRPr="00CA53A7" w:rsidDel="00FC41D0">
                <w:delText>Information Element</w:delText>
              </w:r>
            </w:del>
          </w:p>
        </w:tc>
        <w:tc>
          <w:tcPr>
            <w:tcW w:w="2267" w:type="dxa"/>
          </w:tcPr>
          <w:p w14:paraId="4861EFEB" w14:textId="4F145728" w:rsidR="00AA136B" w:rsidRPr="00CA53A7" w:rsidDel="00FC41D0" w:rsidRDefault="00AA136B" w:rsidP="00CC7A11">
            <w:pPr>
              <w:pStyle w:val="TAH"/>
              <w:rPr>
                <w:del w:id="111" w:author="Huawei" w:date="2024-07-22T12:36:00Z"/>
              </w:rPr>
            </w:pPr>
            <w:del w:id="112" w:author="Huawei" w:date="2024-07-22T12:36:00Z">
              <w:r w:rsidRPr="00CA53A7" w:rsidDel="00FC41D0">
                <w:delText>Value/remark</w:delText>
              </w:r>
            </w:del>
          </w:p>
        </w:tc>
        <w:tc>
          <w:tcPr>
            <w:tcW w:w="1700" w:type="dxa"/>
          </w:tcPr>
          <w:p w14:paraId="703DF07F" w14:textId="443EF244" w:rsidR="00AA136B" w:rsidRPr="00CA53A7" w:rsidDel="00FC41D0" w:rsidRDefault="00AA136B" w:rsidP="00CC7A11">
            <w:pPr>
              <w:pStyle w:val="TAH"/>
              <w:rPr>
                <w:del w:id="113" w:author="Huawei" w:date="2024-07-22T12:36:00Z"/>
              </w:rPr>
            </w:pPr>
            <w:del w:id="114" w:author="Huawei" w:date="2024-07-22T12:36:00Z">
              <w:r w:rsidRPr="00CA53A7" w:rsidDel="00FC41D0">
                <w:delText>Comment</w:delText>
              </w:r>
            </w:del>
          </w:p>
        </w:tc>
        <w:tc>
          <w:tcPr>
            <w:tcW w:w="1245" w:type="dxa"/>
          </w:tcPr>
          <w:p w14:paraId="13402815" w14:textId="79FB4B33" w:rsidR="00AA136B" w:rsidRPr="00CA53A7" w:rsidDel="00FC41D0" w:rsidRDefault="00AA136B" w:rsidP="00CC7A11">
            <w:pPr>
              <w:pStyle w:val="TAH"/>
              <w:rPr>
                <w:del w:id="115" w:author="Huawei" w:date="2024-07-22T12:36:00Z"/>
              </w:rPr>
            </w:pPr>
            <w:del w:id="116" w:author="Huawei" w:date="2024-07-22T12:36:00Z">
              <w:r w:rsidRPr="00CA53A7" w:rsidDel="00FC41D0">
                <w:delText>Condition</w:delText>
              </w:r>
            </w:del>
          </w:p>
        </w:tc>
      </w:tr>
      <w:tr w:rsidR="00AA136B" w:rsidRPr="00CA53A7" w:rsidDel="00FC41D0" w14:paraId="1047DD1E" w14:textId="554AD79D" w:rsidTr="00CC7A11">
        <w:trPr>
          <w:del w:id="117" w:author="Huawei" w:date="2024-07-22T12:36:00Z"/>
        </w:trPr>
        <w:tc>
          <w:tcPr>
            <w:tcW w:w="4535" w:type="dxa"/>
          </w:tcPr>
          <w:p w14:paraId="1F1801A7" w14:textId="785928C9" w:rsidR="00AA136B" w:rsidRPr="00CA53A7" w:rsidDel="00FC41D0" w:rsidRDefault="00AA136B" w:rsidP="00CC7A11">
            <w:pPr>
              <w:pStyle w:val="TAL"/>
              <w:rPr>
                <w:del w:id="118" w:author="Huawei" w:date="2024-07-22T12:36:00Z"/>
              </w:rPr>
            </w:pPr>
            <w:del w:id="119" w:author="Huawei" w:date="2024-07-22T12:36:00Z">
              <w:r w:rsidRPr="00CA53A7" w:rsidDel="00FC41D0">
                <w:delText xml:space="preserve">CSI-MeasConfig::= </w:delText>
              </w:r>
              <w:r w:rsidRPr="00CA53A7" w:rsidDel="00FC41D0">
                <w:rPr>
                  <w:snapToGrid w:val="0"/>
                </w:rPr>
                <w:delText xml:space="preserve">SEQUENCE </w:delText>
              </w:r>
              <w:r w:rsidRPr="00CA53A7" w:rsidDel="00FC41D0">
                <w:delText>{</w:delText>
              </w:r>
            </w:del>
          </w:p>
        </w:tc>
        <w:tc>
          <w:tcPr>
            <w:tcW w:w="2267" w:type="dxa"/>
          </w:tcPr>
          <w:p w14:paraId="77042514" w14:textId="0F7E91CC" w:rsidR="00AA136B" w:rsidRPr="00CA53A7" w:rsidDel="00FC41D0" w:rsidRDefault="00AA136B" w:rsidP="00CC7A11">
            <w:pPr>
              <w:pStyle w:val="TAL"/>
              <w:rPr>
                <w:del w:id="120" w:author="Huawei" w:date="2024-07-22T12:36:00Z"/>
              </w:rPr>
            </w:pPr>
          </w:p>
        </w:tc>
        <w:tc>
          <w:tcPr>
            <w:tcW w:w="1700" w:type="dxa"/>
          </w:tcPr>
          <w:p w14:paraId="750F600E" w14:textId="05ABEC72" w:rsidR="00AA136B" w:rsidRPr="00CA53A7" w:rsidDel="00FC41D0" w:rsidRDefault="00AA136B" w:rsidP="00CC7A11">
            <w:pPr>
              <w:pStyle w:val="TAL"/>
              <w:rPr>
                <w:del w:id="121" w:author="Huawei" w:date="2024-07-22T12:36:00Z"/>
              </w:rPr>
            </w:pPr>
          </w:p>
        </w:tc>
        <w:tc>
          <w:tcPr>
            <w:tcW w:w="1245" w:type="dxa"/>
          </w:tcPr>
          <w:p w14:paraId="69E4F996" w14:textId="2F9A80C5" w:rsidR="00AA136B" w:rsidRPr="00CA53A7" w:rsidDel="00FC41D0" w:rsidRDefault="00AA136B" w:rsidP="00CC7A11">
            <w:pPr>
              <w:pStyle w:val="TAL"/>
              <w:rPr>
                <w:del w:id="122" w:author="Huawei" w:date="2024-07-22T12:36:00Z"/>
              </w:rPr>
            </w:pPr>
          </w:p>
        </w:tc>
      </w:tr>
      <w:tr w:rsidR="00AA136B" w:rsidRPr="00CA53A7" w:rsidDel="00FC41D0" w14:paraId="3DE6C3FF" w14:textId="06801905" w:rsidTr="00CC7A11">
        <w:trPr>
          <w:del w:id="123" w:author="Huawei" w:date="2024-07-22T12:36:00Z"/>
        </w:trPr>
        <w:tc>
          <w:tcPr>
            <w:tcW w:w="4535" w:type="dxa"/>
          </w:tcPr>
          <w:p w14:paraId="2FFA7169" w14:textId="26E1FA05" w:rsidR="00AA136B" w:rsidRPr="00CA53A7" w:rsidDel="00FC41D0" w:rsidRDefault="00AA136B" w:rsidP="00CC7A11">
            <w:pPr>
              <w:pStyle w:val="TAL"/>
              <w:rPr>
                <w:del w:id="124" w:author="Huawei" w:date="2024-07-22T12:36:00Z"/>
              </w:rPr>
            </w:pPr>
            <w:del w:id="125" w:author="Huawei" w:date="2024-07-22T12:36:00Z">
              <w:r w:rsidRPr="00CA53A7" w:rsidDel="00FC41D0">
                <w:delText xml:space="preserve">  nzp-CSI-RS-ResourceToAddModList</w:delText>
              </w:r>
              <w:r w:rsidRPr="00CA53A7" w:rsidDel="00FC41D0">
                <w:rPr>
                  <w:lang w:eastAsia="ja-JP"/>
                </w:rPr>
                <w:delText xml:space="preserve"> SEQUENCE </w:delText>
              </w:r>
              <w:r w:rsidRPr="00CA53A7" w:rsidDel="00FC41D0">
                <w:delText xml:space="preserve">(SIZE (1..maxNrofNZP-CSI-RS-Resources)) OF NZP-CSI-RS-Resource </w:delText>
              </w:r>
              <w:r w:rsidRPr="00CA53A7" w:rsidDel="00FC41D0">
                <w:rPr>
                  <w:lang w:eastAsia="ja-JP"/>
                </w:rPr>
                <w:delText>{</w:delText>
              </w:r>
            </w:del>
          </w:p>
        </w:tc>
        <w:tc>
          <w:tcPr>
            <w:tcW w:w="2267" w:type="dxa"/>
          </w:tcPr>
          <w:p w14:paraId="35DD94C0" w14:textId="46414957" w:rsidR="00AA136B" w:rsidRPr="00CA53A7" w:rsidDel="00FC41D0" w:rsidRDefault="00AA136B" w:rsidP="00CC7A11">
            <w:pPr>
              <w:pStyle w:val="TAL"/>
              <w:rPr>
                <w:del w:id="126" w:author="Huawei" w:date="2024-07-22T12:36:00Z"/>
              </w:rPr>
            </w:pPr>
          </w:p>
        </w:tc>
        <w:tc>
          <w:tcPr>
            <w:tcW w:w="1700" w:type="dxa"/>
          </w:tcPr>
          <w:p w14:paraId="10A047CB" w14:textId="51A758EF" w:rsidR="00AA136B" w:rsidRPr="00CA53A7" w:rsidDel="00FC41D0" w:rsidRDefault="00AA136B" w:rsidP="00CC7A11">
            <w:pPr>
              <w:pStyle w:val="TAL"/>
              <w:rPr>
                <w:del w:id="127" w:author="Huawei" w:date="2024-07-22T12:36:00Z"/>
              </w:rPr>
            </w:pPr>
          </w:p>
        </w:tc>
        <w:tc>
          <w:tcPr>
            <w:tcW w:w="1245" w:type="dxa"/>
          </w:tcPr>
          <w:p w14:paraId="6FEEF981" w14:textId="1C0BA9DC" w:rsidR="00AA136B" w:rsidRPr="00CA53A7" w:rsidDel="00FC41D0" w:rsidRDefault="00AA136B" w:rsidP="00CC7A11">
            <w:pPr>
              <w:pStyle w:val="TAL"/>
              <w:rPr>
                <w:del w:id="128" w:author="Huawei" w:date="2024-07-22T12:36:00Z"/>
              </w:rPr>
            </w:pPr>
          </w:p>
        </w:tc>
      </w:tr>
      <w:tr w:rsidR="00AA136B" w:rsidRPr="00CA53A7" w:rsidDel="00FC41D0" w14:paraId="75DE060F" w14:textId="3704A106" w:rsidTr="00CC7A11">
        <w:trPr>
          <w:del w:id="129" w:author="Huawei" w:date="2024-07-22T12:36:00Z"/>
        </w:trPr>
        <w:tc>
          <w:tcPr>
            <w:tcW w:w="4535" w:type="dxa"/>
          </w:tcPr>
          <w:p w14:paraId="58F9EA79" w14:textId="3F7B7B68" w:rsidR="00AA136B" w:rsidRPr="00CA53A7" w:rsidDel="00FC41D0" w:rsidRDefault="00AA136B" w:rsidP="00CC7A11">
            <w:pPr>
              <w:pStyle w:val="TAL"/>
              <w:rPr>
                <w:del w:id="130" w:author="Huawei" w:date="2024-07-22T12:36:00Z"/>
              </w:rPr>
            </w:pPr>
            <w:del w:id="131" w:author="Huawei" w:date="2024-07-22T12:36:00Z">
              <w:r w:rsidRPr="00CA53A7" w:rsidDel="00FC41D0">
                <w:rPr>
                  <w:lang w:eastAsia="ja-JP"/>
                </w:rPr>
                <w:delText xml:space="preserve">    </w:delText>
              </w:r>
              <w:r w:rsidRPr="00CA53A7" w:rsidDel="00FC41D0">
                <w:delText>NZP-CSI-RS-Resource</w:delText>
              </w:r>
              <w:r w:rsidRPr="00CA53A7" w:rsidDel="00FC41D0">
                <w:rPr>
                  <w:lang w:eastAsia="ja-JP"/>
                </w:rPr>
                <w:delText>[1] SEQUENCE {</w:delText>
              </w:r>
            </w:del>
          </w:p>
        </w:tc>
        <w:tc>
          <w:tcPr>
            <w:tcW w:w="2267" w:type="dxa"/>
          </w:tcPr>
          <w:p w14:paraId="06A4FFD3" w14:textId="7F3A19AC" w:rsidR="00AA136B" w:rsidRPr="00CA53A7" w:rsidDel="00FC41D0" w:rsidRDefault="00AA136B" w:rsidP="00CC7A11">
            <w:pPr>
              <w:pStyle w:val="TAL"/>
              <w:rPr>
                <w:del w:id="132" w:author="Huawei" w:date="2024-07-22T12:36:00Z"/>
              </w:rPr>
            </w:pPr>
          </w:p>
        </w:tc>
        <w:tc>
          <w:tcPr>
            <w:tcW w:w="1700" w:type="dxa"/>
          </w:tcPr>
          <w:p w14:paraId="02F6E94B" w14:textId="288BADEF" w:rsidR="00AA136B" w:rsidRPr="00CA53A7" w:rsidDel="00FC41D0" w:rsidRDefault="00AA136B" w:rsidP="00CC7A11">
            <w:pPr>
              <w:pStyle w:val="TAL"/>
              <w:rPr>
                <w:del w:id="133" w:author="Huawei" w:date="2024-07-22T12:36:00Z"/>
              </w:rPr>
            </w:pPr>
            <w:del w:id="134" w:author="Huawei" w:date="2024-07-22T12:36:00Z">
              <w:r w:rsidRPr="00CA53A7" w:rsidDel="00FC41D0">
                <w:delText>entry 1</w:delText>
              </w:r>
            </w:del>
          </w:p>
        </w:tc>
        <w:tc>
          <w:tcPr>
            <w:tcW w:w="1245" w:type="dxa"/>
          </w:tcPr>
          <w:p w14:paraId="55609918" w14:textId="119C5F67" w:rsidR="00AA136B" w:rsidRPr="00CA53A7" w:rsidDel="00FC41D0" w:rsidRDefault="00AA136B" w:rsidP="00CC7A11">
            <w:pPr>
              <w:pStyle w:val="TAL"/>
              <w:rPr>
                <w:del w:id="135" w:author="Huawei" w:date="2024-07-22T12:36:00Z"/>
              </w:rPr>
            </w:pPr>
          </w:p>
        </w:tc>
      </w:tr>
      <w:tr w:rsidR="00AA136B" w:rsidRPr="00CA53A7" w:rsidDel="00FC41D0" w14:paraId="49D954BF" w14:textId="5D088C30" w:rsidTr="00CC7A11">
        <w:trPr>
          <w:del w:id="136" w:author="Huawei" w:date="2024-07-22T12:36:00Z"/>
        </w:trPr>
        <w:tc>
          <w:tcPr>
            <w:tcW w:w="4535" w:type="dxa"/>
          </w:tcPr>
          <w:p w14:paraId="619B6435" w14:textId="35EEFBC8" w:rsidR="00AA136B" w:rsidRPr="00CA53A7" w:rsidDel="00FC41D0" w:rsidRDefault="00AA136B" w:rsidP="00CC7A11">
            <w:pPr>
              <w:pStyle w:val="TAL"/>
              <w:rPr>
                <w:del w:id="137" w:author="Huawei" w:date="2024-07-22T12:36:00Z"/>
              </w:rPr>
            </w:pPr>
            <w:del w:id="138" w:author="Huawei" w:date="2024-07-22T12:36:00Z">
              <w:r w:rsidRPr="00CA53A7" w:rsidDel="00FC41D0">
                <w:delText xml:space="preserve">      nzp-CSI-RS-ResourceId</w:delText>
              </w:r>
            </w:del>
          </w:p>
        </w:tc>
        <w:tc>
          <w:tcPr>
            <w:tcW w:w="2267" w:type="dxa"/>
          </w:tcPr>
          <w:p w14:paraId="216041B6" w14:textId="622832AB" w:rsidR="00AA136B" w:rsidRPr="00CA53A7" w:rsidDel="00FC41D0" w:rsidRDefault="00AA136B" w:rsidP="00CC7A11">
            <w:pPr>
              <w:pStyle w:val="TAL"/>
              <w:rPr>
                <w:del w:id="139" w:author="Huawei" w:date="2024-07-22T12:36:00Z"/>
              </w:rPr>
            </w:pPr>
            <w:del w:id="140" w:author="Huawei" w:date="2024-07-22T12:36:00Z">
              <w:r w:rsidRPr="00CA53A7" w:rsidDel="00FC41D0">
                <w:delText>0</w:delText>
              </w:r>
            </w:del>
          </w:p>
        </w:tc>
        <w:tc>
          <w:tcPr>
            <w:tcW w:w="1700" w:type="dxa"/>
          </w:tcPr>
          <w:p w14:paraId="04C5B1A5" w14:textId="3B2CB917" w:rsidR="00AA136B" w:rsidRPr="00CA53A7" w:rsidDel="00FC41D0" w:rsidRDefault="00AA136B" w:rsidP="00CC7A11">
            <w:pPr>
              <w:pStyle w:val="TAL"/>
              <w:rPr>
                <w:del w:id="141" w:author="Huawei" w:date="2024-07-22T12:36:00Z"/>
              </w:rPr>
            </w:pPr>
          </w:p>
        </w:tc>
        <w:tc>
          <w:tcPr>
            <w:tcW w:w="1245" w:type="dxa"/>
          </w:tcPr>
          <w:p w14:paraId="2F3CC835" w14:textId="3DC58192" w:rsidR="00AA136B" w:rsidRPr="00CA53A7" w:rsidDel="00FC41D0" w:rsidRDefault="00AA136B" w:rsidP="00CC7A11">
            <w:pPr>
              <w:pStyle w:val="TAL"/>
              <w:rPr>
                <w:del w:id="142" w:author="Huawei" w:date="2024-07-22T12:36:00Z"/>
              </w:rPr>
            </w:pPr>
          </w:p>
        </w:tc>
      </w:tr>
      <w:tr w:rsidR="00AA136B" w:rsidRPr="00CA53A7" w:rsidDel="00FC41D0" w14:paraId="34B94944" w14:textId="5E75B1DB" w:rsidTr="00CC7A11">
        <w:trPr>
          <w:del w:id="143" w:author="Huawei" w:date="2024-07-22T12:36:00Z"/>
        </w:trPr>
        <w:tc>
          <w:tcPr>
            <w:tcW w:w="4535" w:type="dxa"/>
          </w:tcPr>
          <w:p w14:paraId="319505C5" w14:textId="15F21B5E" w:rsidR="00AA136B" w:rsidRPr="00CA53A7" w:rsidDel="00FC41D0" w:rsidRDefault="00AA136B" w:rsidP="00CC7A11">
            <w:pPr>
              <w:pStyle w:val="TAL"/>
              <w:rPr>
                <w:del w:id="144" w:author="Huawei" w:date="2024-07-22T12:36:00Z"/>
              </w:rPr>
            </w:pPr>
            <w:del w:id="145" w:author="Huawei" w:date="2024-07-22T12:36:00Z">
              <w:r w:rsidRPr="00CA53A7" w:rsidDel="00FC41D0">
                <w:delText xml:space="preserve">      resourceMapping</w:delText>
              </w:r>
              <w:r w:rsidRPr="00CA53A7" w:rsidDel="00FC41D0">
                <w:rPr>
                  <w:lang w:eastAsia="ja-JP"/>
                </w:rPr>
                <w:delText xml:space="preserve"> SEQUENCE {</w:delText>
              </w:r>
            </w:del>
          </w:p>
        </w:tc>
        <w:tc>
          <w:tcPr>
            <w:tcW w:w="2267" w:type="dxa"/>
          </w:tcPr>
          <w:p w14:paraId="3D0B1D00" w14:textId="041096D4" w:rsidR="00AA136B" w:rsidRPr="00CA53A7" w:rsidDel="00FC41D0" w:rsidRDefault="00AA136B" w:rsidP="00CC7A11">
            <w:pPr>
              <w:pStyle w:val="TAL"/>
              <w:rPr>
                <w:del w:id="146" w:author="Huawei" w:date="2024-07-22T12:36:00Z"/>
              </w:rPr>
            </w:pPr>
          </w:p>
        </w:tc>
        <w:tc>
          <w:tcPr>
            <w:tcW w:w="1700" w:type="dxa"/>
          </w:tcPr>
          <w:p w14:paraId="6E6458F2" w14:textId="0B7706E7" w:rsidR="00AA136B" w:rsidRPr="00CA53A7" w:rsidDel="00FC41D0" w:rsidRDefault="00AA136B" w:rsidP="00CC7A11">
            <w:pPr>
              <w:pStyle w:val="TAL"/>
              <w:rPr>
                <w:del w:id="147" w:author="Huawei" w:date="2024-07-22T12:36:00Z"/>
              </w:rPr>
            </w:pPr>
          </w:p>
        </w:tc>
        <w:tc>
          <w:tcPr>
            <w:tcW w:w="1245" w:type="dxa"/>
          </w:tcPr>
          <w:p w14:paraId="1AB534DA" w14:textId="7050951F" w:rsidR="00AA136B" w:rsidRPr="00CA53A7" w:rsidDel="00FC41D0" w:rsidRDefault="00AA136B" w:rsidP="00CC7A11">
            <w:pPr>
              <w:pStyle w:val="TAL"/>
              <w:rPr>
                <w:del w:id="148" w:author="Huawei" w:date="2024-07-22T12:36:00Z"/>
              </w:rPr>
            </w:pPr>
          </w:p>
        </w:tc>
      </w:tr>
      <w:tr w:rsidR="00AA136B" w:rsidRPr="00CA53A7" w:rsidDel="00FC41D0" w14:paraId="19E3FE02" w14:textId="4F1CAF64" w:rsidTr="00CC7A11">
        <w:trPr>
          <w:del w:id="149" w:author="Huawei" w:date="2024-07-22T12:36:00Z"/>
        </w:trPr>
        <w:tc>
          <w:tcPr>
            <w:tcW w:w="4535" w:type="dxa"/>
          </w:tcPr>
          <w:p w14:paraId="433C86C7" w14:textId="63F87B60" w:rsidR="00AA136B" w:rsidRPr="00CA53A7" w:rsidDel="00FC41D0" w:rsidRDefault="00AA136B" w:rsidP="00CC7A11">
            <w:pPr>
              <w:pStyle w:val="TAL"/>
              <w:rPr>
                <w:del w:id="150" w:author="Huawei" w:date="2024-07-22T12:36:00Z"/>
              </w:rPr>
            </w:pPr>
            <w:del w:id="151" w:author="Huawei" w:date="2024-07-22T12:36:00Z">
              <w:r w:rsidRPr="00CA53A7" w:rsidDel="00FC41D0">
                <w:delText xml:space="preserve">        frequencyDomainAllocation CHOICE {</w:delText>
              </w:r>
            </w:del>
          </w:p>
        </w:tc>
        <w:tc>
          <w:tcPr>
            <w:tcW w:w="2267" w:type="dxa"/>
          </w:tcPr>
          <w:p w14:paraId="040B484E" w14:textId="4EA1EC2A" w:rsidR="00AA136B" w:rsidRPr="00CA53A7" w:rsidDel="00FC41D0" w:rsidRDefault="00AA136B" w:rsidP="00CC7A11">
            <w:pPr>
              <w:pStyle w:val="TAL"/>
              <w:rPr>
                <w:del w:id="152" w:author="Huawei" w:date="2024-07-22T12:36:00Z"/>
              </w:rPr>
            </w:pPr>
          </w:p>
        </w:tc>
        <w:tc>
          <w:tcPr>
            <w:tcW w:w="1700" w:type="dxa"/>
          </w:tcPr>
          <w:p w14:paraId="3FE17ACE" w14:textId="34EDDC61" w:rsidR="00AA136B" w:rsidRPr="00CA53A7" w:rsidDel="00FC41D0" w:rsidRDefault="00AA136B" w:rsidP="00CC7A11">
            <w:pPr>
              <w:pStyle w:val="TAL"/>
              <w:rPr>
                <w:del w:id="153" w:author="Huawei" w:date="2024-07-22T12:36:00Z"/>
              </w:rPr>
            </w:pPr>
          </w:p>
        </w:tc>
        <w:tc>
          <w:tcPr>
            <w:tcW w:w="1245" w:type="dxa"/>
          </w:tcPr>
          <w:p w14:paraId="4830F997" w14:textId="242C35E7" w:rsidR="00AA136B" w:rsidRPr="00CA53A7" w:rsidDel="00FC41D0" w:rsidRDefault="00AA136B" w:rsidP="00CC7A11">
            <w:pPr>
              <w:pStyle w:val="TAL"/>
              <w:rPr>
                <w:del w:id="154" w:author="Huawei" w:date="2024-07-22T12:36:00Z"/>
              </w:rPr>
            </w:pPr>
          </w:p>
        </w:tc>
      </w:tr>
      <w:tr w:rsidR="00AA136B" w:rsidRPr="00CA53A7" w:rsidDel="00FC41D0" w14:paraId="5AAF7FEC" w14:textId="03F41424" w:rsidTr="00CC7A11">
        <w:trPr>
          <w:del w:id="155" w:author="Huawei" w:date="2024-07-22T12:36:00Z"/>
        </w:trPr>
        <w:tc>
          <w:tcPr>
            <w:tcW w:w="4535" w:type="dxa"/>
          </w:tcPr>
          <w:p w14:paraId="5A9458A2" w14:textId="722522DC" w:rsidR="00AA136B" w:rsidRPr="00CA53A7" w:rsidDel="00FC41D0" w:rsidRDefault="00AA136B" w:rsidP="00CC7A11">
            <w:pPr>
              <w:pStyle w:val="TAL"/>
              <w:rPr>
                <w:del w:id="156" w:author="Huawei" w:date="2024-07-22T12:36:00Z"/>
              </w:rPr>
            </w:pPr>
            <w:del w:id="157" w:author="Huawei" w:date="2024-07-22T12:36:00Z">
              <w:r w:rsidRPr="00CA53A7" w:rsidDel="00FC41D0">
                <w:delText xml:space="preserve">          other</w:delText>
              </w:r>
            </w:del>
          </w:p>
        </w:tc>
        <w:tc>
          <w:tcPr>
            <w:tcW w:w="2267" w:type="dxa"/>
          </w:tcPr>
          <w:p w14:paraId="08192AC1" w14:textId="31D40A08" w:rsidR="00AA136B" w:rsidRPr="00CA53A7" w:rsidDel="00FC41D0" w:rsidRDefault="00AA136B" w:rsidP="00CC7A11">
            <w:pPr>
              <w:pStyle w:val="TAL"/>
              <w:rPr>
                <w:del w:id="158" w:author="Huawei" w:date="2024-07-22T12:36:00Z"/>
              </w:rPr>
            </w:pPr>
            <w:del w:id="159" w:author="Huawei" w:date="2024-07-22T12:36:00Z">
              <w:r w:rsidRPr="00CA53A7" w:rsidDel="00FC41D0">
                <w:delText>000001</w:delText>
              </w:r>
            </w:del>
          </w:p>
        </w:tc>
        <w:tc>
          <w:tcPr>
            <w:tcW w:w="1700" w:type="dxa"/>
          </w:tcPr>
          <w:p w14:paraId="4889D0CE" w14:textId="2E91AD2C" w:rsidR="00AA136B" w:rsidRPr="00CA53A7" w:rsidDel="00FC41D0" w:rsidRDefault="00AA136B" w:rsidP="00CC7A11">
            <w:pPr>
              <w:pStyle w:val="TAL"/>
              <w:rPr>
                <w:del w:id="160" w:author="Huawei" w:date="2024-07-22T12:36:00Z"/>
              </w:rPr>
            </w:pPr>
          </w:p>
        </w:tc>
        <w:tc>
          <w:tcPr>
            <w:tcW w:w="1245" w:type="dxa"/>
          </w:tcPr>
          <w:p w14:paraId="6A1C4C7E" w14:textId="25AD49C7" w:rsidR="00AA136B" w:rsidRPr="00CA53A7" w:rsidDel="00FC41D0" w:rsidRDefault="00AA136B" w:rsidP="00CC7A11">
            <w:pPr>
              <w:pStyle w:val="TAL"/>
              <w:rPr>
                <w:del w:id="161" w:author="Huawei" w:date="2024-07-22T12:36:00Z"/>
              </w:rPr>
            </w:pPr>
          </w:p>
        </w:tc>
      </w:tr>
      <w:tr w:rsidR="00AA136B" w:rsidRPr="00CA53A7" w:rsidDel="00FC41D0" w14:paraId="26A5F905" w14:textId="04E2F8DF" w:rsidTr="00CC7A11">
        <w:trPr>
          <w:del w:id="162" w:author="Huawei" w:date="2024-07-22T12:36:00Z"/>
        </w:trPr>
        <w:tc>
          <w:tcPr>
            <w:tcW w:w="4535" w:type="dxa"/>
          </w:tcPr>
          <w:p w14:paraId="19CB6E22" w14:textId="56C126E2" w:rsidR="00AA136B" w:rsidRPr="00CA53A7" w:rsidDel="00FC41D0" w:rsidRDefault="00AA136B" w:rsidP="00CC7A11">
            <w:pPr>
              <w:pStyle w:val="TAL"/>
              <w:rPr>
                <w:del w:id="163" w:author="Huawei" w:date="2024-07-22T12:36:00Z"/>
              </w:rPr>
            </w:pPr>
            <w:del w:id="164" w:author="Huawei" w:date="2024-07-22T12:36:00Z">
              <w:r w:rsidRPr="00CA53A7" w:rsidDel="00FC41D0">
                <w:delText xml:space="preserve">        }</w:delText>
              </w:r>
            </w:del>
          </w:p>
        </w:tc>
        <w:tc>
          <w:tcPr>
            <w:tcW w:w="2267" w:type="dxa"/>
          </w:tcPr>
          <w:p w14:paraId="2C4CC952" w14:textId="4AFD82CB" w:rsidR="00AA136B" w:rsidRPr="00CA53A7" w:rsidDel="00FC41D0" w:rsidRDefault="00AA136B" w:rsidP="00CC7A11">
            <w:pPr>
              <w:pStyle w:val="TAL"/>
              <w:rPr>
                <w:del w:id="165" w:author="Huawei" w:date="2024-07-22T12:36:00Z"/>
              </w:rPr>
            </w:pPr>
          </w:p>
        </w:tc>
        <w:tc>
          <w:tcPr>
            <w:tcW w:w="1700" w:type="dxa"/>
          </w:tcPr>
          <w:p w14:paraId="18D426C2" w14:textId="7A8F85A7" w:rsidR="00AA136B" w:rsidRPr="00CA53A7" w:rsidDel="00FC41D0" w:rsidRDefault="00AA136B" w:rsidP="00CC7A11">
            <w:pPr>
              <w:pStyle w:val="TAL"/>
              <w:rPr>
                <w:del w:id="166" w:author="Huawei" w:date="2024-07-22T12:36:00Z"/>
              </w:rPr>
            </w:pPr>
          </w:p>
        </w:tc>
        <w:tc>
          <w:tcPr>
            <w:tcW w:w="1245" w:type="dxa"/>
          </w:tcPr>
          <w:p w14:paraId="1DDF9D65" w14:textId="6F0744B0" w:rsidR="00AA136B" w:rsidRPr="00CA53A7" w:rsidDel="00FC41D0" w:rsidRDefault="00AA136B" w:rsidP="00CC7A11">
            <w:pPr>
              <w:pStyle w:val="TAL"/>
              <w:rPr>
                <w:del w:id="167" w:author="Huawei" w:date="2024-07-22T12:36:00Z"/>
              </w:rPr>
            </w:pPr>
          </w:p>
        </w:tc>
      </w:tr>
      <w:tr w:rsidR="00AA136B" w:rsidRPr="00CA53A7" w:rsidDel="00FC41D0" w14:paraId="20D94E8A" w14:textId="6A92D080" w:rsidTr="00CC7A11">
        <w:trPr>
          <w:del w:id="168" w:author="Huawei" w:date="2024-07-22T12:36:00Z"/>
        </w:trPr>
        <w:tc>
          <w:tcPr>
            <w:tcW w:w="4535" w:type="dxa"/>
            <w:tcBorders>
              <w:bottom w:val="single" w:sz="4" w:space="0" w:color="auto"/>
            </w:tcBorders>
          </w:tcPr>
          <w:p w14:paraId="484EF9AD" w14:textId="40BE40CF" w:rsidR="00AA136B" w:rsidRPr="00CA53A7" w:rsidDel="00FC41D0" w:rsidRDefault="00AA136B" w:rsidP="00CC7A11">
            <w:pPr>
              <w:pStyle w:val="TAL"/>
              <w:rPr>
                <w:del w:id="169" w:author="Huawei" w:date="2024-07-22T12:36:00Z"/>
              </w:rPr>
            </w:pPr>
            <w:del w:id="170" w:author="Huawei" w:date="2024-07-22T12:36:00Z">
              <w:r w:rsidRPr="00CA53A7" w:rsidDel="00FC41D0">
                <w:delText xml:space="preserve">        nrofPorts</w:delText>
              </w:r>
            </w:del>
          </w:p>
        </w:tc>
        <w:tc>
          <w:tcPr>
            <w:tcW w:w="2267" w:type="dxa"/>
          </w:tcPr>
          <w:p w14:paraId="18CD38EB" w14:textId="07EC51FB" w:rsidR="00AA136B" w:rsidRPr="00CA53A7" w:rsidDel="00FC41D0" w:rsidRDefault="00AA136B" w:rsidP="00CC7A11">
            <w:pPr>
              <w:pStyle w:val="TAL"/>
              <w:rPr>
                <w:del w:id="171" w:author="Huawei" w:date="2024-07-22T12:36:00Z"/>
              </w:rPr>
            </w:pPr>
            <w:del w:id="172" w:author="Huawei" w:date="2024-07-22T12:36:00Z">
              <w:r w:rsidRPr="00CA53A7" w:rsidDel="00FC41D0">
                <w:delText>p1</w:delText>
              </w:r>
            </w:del>
          </w:p>
        </w:tc>
        <w:tc>
          <w:tcPr>
            <w:tcW w:w="1700" w:type="dxa"/>
          </w:tcPr>
          <w:p w14:paraId="140D4566" w14:textId="1011BFC3" w:rsidR="00AA136B" w:rsidRPr="00CA53A7" w:rsidDel="00FC41D0" w:rsidRDefault="00AA136B" w:rsidP="00CC7A11">
            <w:pPr>
              <w:pStyle w:val="TAL"/>
              <w:rPr>
                <w:del w:id="173" w:author="Huawei" w:date="2024-07-22T12:36:00Z"/>
              </w:rPr>
            </w:pPr>
          </w:p>
        </w:tc>
        <w:tc>
          <w:tcPr>
            <w:tcW w:w="1245" w:type="dxa"/>
          </w:tcPr>
          <w:p w14:paraId="5C2C0C1B" w14:textId="13F64A73" w:rsidR="00AA136B" w:rsidRPr="00CA53A7" w:rsidDel="00FC41D0" w:rsidRDefault="00AA136B" w:rsidP="00CC7A11">
            <w:pPr>
              <w:pStyle w:val="TAL"/>
              <w:rPr>
                <w:del w:id="174" w:author="Huawei" w:date="2024-07-22T12:36:00Z"/>
              </w:rPr>
            </w:pPr>
          </w:p>
        </w:tc>
      </w:tr>
      <w:tr w:rsidR="00AA136B" w:rsidRPr="00CA53A7" w:rsidDel="00FC41D0" w14:paraId="3C3C9798" w14:textId="6A55B097" w:rsidTr="00CC7A11">
        <w:trPr>
          <w:del w:id="175" w:author="Huawei" w:date="2024-07-22T12:36:00Z"/>
        </w:trPr>
        <w:tc>
          <w:tcPr>
            <w:tcW w:w="4535" w:type="dxa"/>
            <w:vMerge w:val="restart"/>
          </w:tcPr>
          <w:p w14:paraId="4BA6B8BB" w14:textId="021DF7D9" w:rsidR="00AA136B" w:rsidRPr="00CA53A7" w:rsidDel="00FC41D0" w:rsidRDefault="00AA136B" w:rsidP="00CC7A11">
            <w:pPr>
              <w:pStyle w:val="TAL"/>
              <w:rPr>
                <w:del w:id="176" w:author="Huawei" w:date="2024-07-22T12:36:00Z"/>
              </w:rPr>
            </w:pPr>
            <w:del w:id="177" w:author="Huawei" w:date="2024-07-22T12:36:00Z">
              <w:r w:rsidRPr="00CA53A7" w:rsidDel="00FC41D0">
                <w:delText xml:space="preserve">        firstOFDMSymbolInTimeDomain</w:delText>
              </w:r>
            </w:del>
          </w:p>
        </w:tc>
        <w:tc>
          <w:tcPr>
            <w:tcW w:w="2267" w:type="dxa"/>
          </w:tcPr>
          <w:p w14:paraId="5609CB67" w14:textId="40288CDC" w:rsidR="00AA136B" w:rsidRPr="00CA53A7" w:rsidDel="00FC41D0" w:rsidRDefault="00AA136B" w:rsidP="00CC7A11">
            <w:pPr>
              <w:pStyle w:val="TAL"/>
              <w:rPr>
                <w:del w:id="178" w:author="Huawei" w:date="2024-07-22T12:36:00Z"/>
              </w:rPr>
            </w:pPr>
            <w:del w:id="179" w:author="Huawei" w:date="2024-07-22T12:36:00Z">
              <w:r w:rsidRPr="00CA53A7" w:rsidDel="00FC41D0">
                <w:delText>10</w:delText>
              </w:r>
            </w:del>
          </w:p>
        </w:tc>
        <w:tc>
          <w:tcPr>
            <w:tcW w:w="1700" w:type="dxa"/>
          </w:tcPr>
          <w:p w14:paraId="50CD16B8" w14:textId="6EB0B0D5" w:rsidR="00AA136B" w:rsidRPr="00CA53A7" w:rsidDel="00FC41D0" w:rsidRDefault="00AA136B" w:rsidP="00CC7A11">
            <w:pPr>
              <w:pStyle w:val="TAL"/>
              <w:rPr>
                <w:del w:id="180" w:author="Huawei" w:date="2024-07-22T12:36:00Z"/>
              </w:rPr>
            </w:pPr>
          </w:p>
        </w:tc>
        <w:tc>
          <w:tcPr>
            <w:tcW w:w="1245" w:type="dxa"/>
          </w:tcPr>
          <w:p w14:paraId="66ED64B0" w14:textId="4B99E792" w:rsidR="00AA136B" w:rsidRPr="00CA53A7" w:rsidDel="00FC41D0" w:rsidRDefault="00AA136B" w:rsidP="00CC7A11">
            <w:pPr>
              <w:pStyle w:val="TAL"/>
              <w:rPr>
                <w:del w:id="181" w:author="Huawei" w:date="2024-07-22T12:36:00Z"/>
              </w:rPr>
            </w:pPr>
            <w:del w:id="182" w:author="Huawei" w:date="2024-07-22T12:36:00Z">
              <w:r w:rsidRPr="00CA53A7" w:rsidDel="00FC41D0">
                <w:delText>UE does not report uplinkTxSwitching-DL-Interruption-r16</w:delText>
              </w:r>
            </w:del>
          </w:p>
        </w:tc>
      </w:tr>
      <w:tr w:rsidR="00AA136B" w:rsidRPr="00CA53A7" w:rsidDel="00FC41D0" w14:paraId="0A2276DA" w14:textId="44F5A3A6" w:rsidTr="00CC7A11">
        <w:trPr>
          <w:del w:id="183" w:author="Huawei" w:date="2024-07-22T12:36:00Z"/>
        </w:trPr>
        <w:tc>
          <w:tcPr>
            <w:tcW w:w="4535" w:type="dxa"/>
            <w:vMerge/>
            <w:tcBorders>
              <w:bottom w:val="nil"/>
            </w:tcBorders>
          </w:tcPr>
          <w:p w14:paraId="7B906C05" w14:textId="746487EA" w:rsidR="00AA136B" w:rsidRPr="00CA53A7" w:rsidDel="00FC41D0" w:rsidRDefault="00AA136B" w:rsidP="00CC7A11">
            <w:pPr>
              <w:pStyle w:val="TAL"/>
              <w:rPr>
                <w:del w:id="184" w:author="Huawei" w:date="2024-07-22T12:36:00Z"/>
              </w:rPr>
            </w:pPr>
          </w:p>
        </w:tc>
        <w:tc>
          <w:tcPr>
            <w:tcW w:w="2267" w:type="dxa"/>
          </w:tcPr>
          <w:p w14:paraId="6E8CF8CB" w14:textId="6F850DFD" w:rsidR="00AA136B" w:rsidRPr="00CA53A7" w:rsidDel="00FC41D0" w:rsidRDefault="00AA136B" w:rsidP="00CC7A11">
            <w:pPr>
              <w:pStyle w:val="TAL"/>
              <w:rPr>
                <w:del w:id="185" w:author="Huawei" w:date="2024-07-22T12:36:00Z"/>
              </w:rPr>
            </w:pPr>
            <w:del w:id="186" w:author="Huawei" w:date="2024-07-22T12:36:00Z">
              <w:r w:rsidRPr="00CA53A7" w:rsidDel="00FC41D0">
                <w:delText>4</w:delText>
              </w:r>
            </w:del>
          </w:p>
        </w:tc>
        <w:tc>
          <w:tcPr>
            <w:tcW w:w="1700" w:type="dxa"/>
          </w:tcPr>
          <w:p w14:paraId="3131830D" w14:textId="5E769027" w:rsidR="00AA136B" w:rsidRPr="00CA53A7" w:rsidDel="00FC41D0" w:rsidRDefault="00AA136B" w:rsidP="00CC7A11">
            <w:pPr>
              <w:pStyle w:val="TAL"/>
              <w:rPr>
                <w:del w:id="187" w:author="Huawei" w:date="2024-07-22T12:36:00Z"/>
              </w:rPr>
            </w:pPr>
          </w:p>
        </w:tc>
        <w:tc>
          <w:tcPr>
            <w:tcW w:w="1245" w:type="dxa"/>
          </w:tcPr>
          <w:p w14:paraId="537D5493" w14:textId="5F79210C" w:rsidR="00AA136B" w:rsidRPr="00CA53A7" w:rsidDel="00FC41D0" w:rsidRDefault="00AA136B" w:rsidP="00CC7A11">
            <w:pPr>
              <w:pStyle w:val="TAL"/>
              <w:rPr>
                <w:del w:id="188" w:author="Huawei" w:date="2024-07-22T12:36:00Z"/>
              </w:rPr>
            </w:pPr>
            <w:del w:id="189" w:author="Huawei" w:date="2024-07-22T12:36:00Z">
              <w:r w:rsidRPr="00CA53A7" w:rsidDel="00FC41D0">
                <w:delText>UE capability uplinkTxSwitchingPeriod is 210us</w:delText>
              </w:r>
            </w:del>
          </w:p>
        </w:tc>
      </w:tr>
      <w:tr w:rsidR="00AA136B" w:rsidRPr="00CA53A7" w:rsidDel="00FC41D0" w14:paraId="0590A26C" w14:textId="56515B21" w:rsidTr="00CC7A11">
        <w:trPr>
          <w:del w:id="190" w:author="Huawei" w:date="2024-07-22T12:36:00Z"/>
        </w:trPr>
        <w:tc>
          <w:tcPr>
            <w:tcW w:w="4535" w:type="dxa"/>
            <w:tcBorders>
              <w:top w:val="nil"/>
              <w:bottom w:val="nil"/>
            </w:tcBorders>
          </w:tcPr>
          <w:p w14:paraId="67364ECD" w14:textId="1E93EC6D" w:rsidR="00AA136B" w:rsidRPr="00CA53A7" w:rsidDel="00FC41D0" w:rsidRDefault="00AA136B" w:rsidP="00CC7A11">
            <w:pPr>
              <w:pStyle w:val="TAL"/>
              <w:rPr>
                <w:del w:id="191" w:author="Huawei" w:date="2024-07-22T12:36:00Z"/>
              </w:rPr>
            </w:pPr>
          </w:p>
        </w:tc>
        <w:tc>
          <w:tcPr>
            <w:tcW w:w="2267" w:type="dxa"/>
          </w:tcPr>
          <w:p w14:paraId="297A04DC" w14:textId="114C24D1" w:rsidR="00AA136B" w:rsidRPr="00CA53A7" w:rsidDel="00FC41D0" w:rsidRDefault="00AA136B" w:rsidP="00CC7A11">
            <w:pPr>
              <w:pStyle w:val="TAL"/>
              <w:rPr>
                <w:del w:id="192" w:author="Huawei" w:date="2024-07-22T12:36:00Z"/>
              </w:rPr>
            </w:pPr>
            <w:del w:id="193" w:author="Huawei" w:date="2024-07-22T12:36:00Z">
              <w:r w:rsidRPr="00CA53A7" w:rsidDel="00FC41D0">
                <w:delText>5</w:delText>
              </w:r>
            </w:del>
          </w:p>
        </w:tc>
        <w:tc>
          <w:tcPr>
            <w:tcW w:w="1700" w:type="dxa"/>
          </w:tcPr>
          <w:p w14:paraId="49194576" w14:textId="312D1C8D" w:rsidR="00AA136B" w:rsidRPr="00CA53A7" w:rsidDel="00FC41D0" w:rsidRDefault="00AA136B" w:rsidP="00CC7A11">
            <w:pPr>
              <w:pStyle w:val="TAL"/>
              <w:rPr>
                <w:del w:id="194" w:author="Huawei" w:date="2024-07-22T12:36:00Z"/>
              </w:rPr>
            </w:pPr>
          </w:p>
        </w:tc>
        <w:tc>
          <w:tcPr>
            <w:tcW w:w="1245" w:type="dxa"/>
          </w:tcPr>
          <w:p w14:paraId="698A9C07" w14:textId="4C64E927" w:rsidR="00AA136B" w:rsidRPr="00CA53A7" w:rsidDel="00FC41D0" w:rsidRDefault="00AA136B" w:rsidP="00CC7A11">
            <w:pPr>
              <w:pStyle w:val="TAL"/>
              <w:rPr>
                <w:del w:id="195" w:author="Huawei" w:date="2024-07-22T12:36:00Z"/>
              </w:rPr>
            </w:pPr>
            <w:del w:id="196" w:author="Huawei" w:date="2024-07-22T12:36:00Z">
              <w:r w:rsidRPr="00CA53A7" w:rsidDel="00FC41D0">
                <w:delText>UE capability uplinkTxSwitchingPeriod is 140us</w:delText>
              </w:r>
            </w:del>
          </w:p>
        </w:tc>
      </w:tr>
      <w:tr w:rsidR="00AA136B" w:rsidRPr="00CA53A7" w:rsidDel="00FC41D0" w14:paraId="15CB5FB6" w14:textId="7BD41556" w:rsidTr="00CC7A11">
        <w:trPr>
          <w:del w:id="197" w:author="Huawei" w:date="2024-07-22T12:36:00Z"/>
        </w:trPr>
        <w:tc>
          <w:tcPr>
            <w:tcW w:w="4535" w:type="dxa"/>
            <w:tcBorders>
              <w:top w:val="nil"/>
            </w:tcBorders>
          </w:tcPr>
          <w:p w14:paraId="18B3AF9A" w14:textId="0A21D24A" w:rsidR="00AA136B" w:rsidRPr="00CA53A7" w:rsidDel="00FC41D0" w:rsidRDefault="00AA136B" w:rsidP="00CC7A11">
            <w:pPr>
              <w:pStyle w:val="TAL"/>
              <w:rPr>
                <w:del w:id="198" w:author="Huawei" w:date="2024-07-22T12:36:00Z"/>
              </w:rPr>
            </w:pPr>
          </w:p>
        </w:tc>
        <w:tc>
          <w:tcPr>
            <w:tcW w:w="2267" w:type="dxa"/>
          </w:tcPr>
          <w:p w14:paraId="40645A6C" w14:textId="15C8B9CB" w:rsidR="00AA136B" w:rsidRPr="00CA53A7" w:rsidDel="00FC41D0" w:rsidRDefault="00AA136B" w:rsidP="00CC7A11">
            <w:pPr>
              <w:pStyle w:val="TAL"/>
              <w:rPr>
                <w:del w:id="199" w:author="Huawei" w:date="2024-07-22T12:36:00Z"/>
              </w:rPr>
            </w:pPr>
            <w:del w:id="200" w:author="Huawei" w:date="2024-07-22T12:36:00Z">
              <w:r w:rsidRPr="00CA53A7" w:rsidDel="00FC41D0">
                <w:delText>8</w:delText>
              </w:r>
            </w:del>
          </w:p>
        </w:tc>
        <w:tc>
          <w:tcPr>
            <w:tcW w:w="1700" w:type="dxa"/>
          </w:tcPr>
          <w:p w14:paraId="64EDB2E7" w14:textId="508C6AA0" w:rsidR="00AA136B" w:rsidRPr="00CA53A7" w:rsidDel="00FC41D0" w:rsidRDefault="00AA136B" w:rsidP="00CC7A11">
            <w:pPr>
              <w:pStyle w:val="TAL"/>
              <w:rPr>
                <w:del w:id="201" w:author="Huawei" w:date="2024-07-22T12:36:00Z"/>
              </w:rPr>
            </w:pPr>
          </w:p>
        </w:tc>
        <w:tc>
          <w:tcPr>
            <w:tcW w:w="1245" w:type="dxa"/>
          </w:tcPr>
          <w:p w14:paraId="0DF547AD" w14:textId="6DF56FEF" w:rsidR="00AA136B" w:rsidRPr="00CA53A7" w:rsidDel="00FC41D0" w:rsidRDefault="00AA136B" w:rsidP="00CC7A11">
            <w:pPr>
              <w:pStyle w:val="TAL"/>
              <w:rPr>
                <w:del w:id="202" w:author="Huawei" w:date="2024-07-22T12:36:00Z"/>
              </w:rPr>
            </w:pPr>
            <w:del w:id="203" w:author="Huawei" w:date="2024-07-22T12:36:00Z">
              <w:r w:rsidRPr="00CA53A7" w:rsidDel="00FC41D0">
                <w:delText>UE capability uplinkTxSwitchingPeriod is 35us</w:delText>
              </w:r>
            </w:del>
          </w:p>
        </w:tc>
      </w:tr>
      <w:tr w:rsidR="00AA136B" w:rsidRPr="00CA53A7" w:rsidDel="00FC41D0" w14:paraId="1CFEC259" w14:textId="55B65301" w:rsidTr="00CC7A11">
        <w:trPr>
          <w:del w:id="204" w:author="Huawei" w:date="2024-07-22T12:36:00Z"/>
        </w:trPr>
        <w:tc>
          <w:tcPr>
            <w:tcW w:w="4535" w:type="dxa"/>
          </w:tcPr>
          <w:p w14:paraId="362394DF" w14:textId="4450CEBF" w:rsidR="00AA136B" w:rsidRPr="00CA53A7" w:rsidDel="00FC41D0" w:rsidRDefault="00AA136B" w:rsidP="00CC7A11">
            <w:pPr>
              <w:pStyle w:val="TAL"/>
              <w:rPr>
                <w:del w:id="205" w:author="Huawei" w:date="2024-07-22T12:36:00Z"/>
              </w:rPr>
            </w:pPr>
            <w:del w:id="206" w:author="Huawei" w:date="2024-07-22T12:36:00Z">
              <w:r w:rsidRPr="00CA53A7" w:rsidDel="00FC41D0">
                <w:delText xml:space="preserve">        firstOFDMSymbolInTimeDomain2</w:delText>
              </w:r>
            </w:del>
          </w:p>
        </w:tc>
        <w:tc>
          <w:tcPr>
            <w:tcW w:w="2267" w:type="dxa"/>
          </w:tcPr>
          <w:p w14:paraId="0E12FAFE" w14:textId="1DD25F2F" w:rsidR="00AA136B" w:rsidRPr="00CA53A7" w:rsidDel="00FC41D0" w:rsidRDefault="00AA136B" w:rsidP="00CC7A11">
            <w:pPr>
              <w:pStyle w:val="TAL"/>
              <w:rPr>
                <w:del w:id="207" w:author="Huawei" w:date="2024-07-22T12:36:00Z"/>
              </w:rPr>
            </w:pPr>
            <w:del w:id="208" w:author="Huawei" w:date="2024-07-22T12:36:00Z">
              <w:r w:rsidRPr="00CA53A7" w:rsidDel="00FC41D0">
                <w:delText>Not present</w:delText>
              </w:r>
            </w:del>
          </w:p>
        </w:tc>
        <w:tc>
          <w:tcPr>
            <w:tcW w:w="1700" w:type="dxa"/>
          </w:tcPr>
          <w:p w14:paraId="09339CCC" w14:textId="2A9A6179" w:rsidR="00AA136B" w:rsidRPr="00CA53A7" w:rsidDel="00FC41D0" w:rsidRDefault="00AA136B" w:rsidP="00CC7A11">
            <w:pPr>
              <w:pStyle w:val="TAL"/>
              <w:rPr>
                <w:del w:id="209" w:author="Huawei" w:date="2024-07-22T12:36:00Z"/>
              </w:rPr>
            </w:pPr>
          </w:p>
        </w:tc>
        <w:tc>
          <w:tcPr>
            <w:tcW w:w="1245" w:type="dxa"/>
          </w:tcPr>
          <w:p w14:paraId="1C12EC45" w14:textId="7F9A18CC" w:rsidR="00AA136B" w:rsidRPr="00CA53A7" w:rsidDel="00FC41D0" w:rsidRDefault="00AA136B" w:rsidP="00CC7A11">
            <w:pPr>
              <w:pStyle w:val="TAL"/>
              <w:rPr>
                <w:del w:id="210" w:author="Huawei" w:date="2024-07-22T12:36:00Z"/>
              </w:rPr>
            </w:pPr>
          </w:p>
        </w:tc>
      </w:tr>
      <w:tr w:rsidR="00AA136B" w:rsidRPr="00CA53A7" w:rsidDel="00FC41D0" w14:paraId="246C7EB1" w14:textId="19021135" w:rsidTr="00CC7A11">
        <w:trPr>
          <w:del w:id="211" w:author="Huawei" w:date="2024-07-22T12:36:00Z"/>
        </w:trPr>
        <w:tc>
          <w:tcPr>
            <w:tcW w:w="4535" w:type="dxa"/>
          </w:tcPr>
          <w:p w14:paraId="74729B68" w14:textId="306CD0E0" w:rsidR="00AA136B" w:rsidRPr="00CA53A7" w:rsidDel="00FC41D0" w:rsidRDefault="00AA136B" w:rsidP="00CC7A11">
            <w:pPr>
              <w:pStyle w:val="TAL"/>
              <w:rPr>
                <w:del w:id="212" w:author="Huawei" w:date="2024-07-22T12:36:00Z"/>
              </w:rPr>
            </w:pPr>
            <w:del w:id="213" w:author="Huawei" w:date="2024-07-22T12:36:00Z">
              <w:r w:rsidRPr="00CA53A7" w:rsidDel="00FC41D0">
                <w:delText xml:space="preserve">        cdm-Type</w:delText>
              </w:r>
            </w:del>
          </w:p>
        </w:tc>
        <w:tc>
          <w:tcPr>
            <w:tcW w:w="2267" w:type="dxa"/>
          </w:tcPr>
          <w:p w14:paraId="6BC0E522" w14:textId="683B1104" w:rsidR="00AA136B" w:rsidRPr="00CA53A7" w:rsidDel="00FC41D0" w:rsidRDefault="00AA136B" w:rsidP="00CC7A11">
            <w:pPr>
              <w:pStyle w:val="TAL"/>
              <w:rPr>
                <w:del w:id="214" w:author="Huawei" w:date="2024-07-22T12:36:00Z"/>
              </w:rPr>
            </w:pPr>
            <w:del w:id="215" w:author="Huawei" w:date="2024-07-22T12:36:00Z">
              <w:r w:rsidRPr="00CA53A7" w:rsidDel="00FC41D0">
                <w:delText>noCDM</w:delText>
              </w:r>
            </w:del>
          </w:p>
        </w:tc>
        <w:tc>
          <w:tcPr>
            <w:tcW w:w="1700" w:type="dxa"/>
          </w:tcPr>
          <w:p w14:paraId="62232909" w14:textId="3D08A995" w:rsidR="00AA136B" w:rsidRPr="00CA53A7" w:rsidDel="00FC41D0" w:rsidRDefault="00AA136B" w:rsidP="00CC7A11">
            <w:pPr>
              <w:pStyle w:val="TAL"/>
              <w:rPr>
                <w:del w:id="216" w:author="Huawei" w:date="2024-07-22T12:36:00Z"/>
              </w:rPr>
            </w:pPr>
          </w:p>
        </w:tc>
        <w:tc>
          <w:tcPr>
            <w:tcW w:w="1245" w:type="dxa"/>
          </w:tcPr>
          <w:p w14:paraId="79EA1675" w14:textId="105E9EE2" w:rsidR="00AA136B" w:rsidRPr="00CA53A7" w:rsidDel="00FC41D0" w:rsidRDefault="00AA136B" w:rsidP="00CC7A11">
            <w:pPr>
              <w:pStyle w:val="TAL"/>
              <w:rPr>
                <w:del w:id="217" w:author="Huawei" w:date="2024-07-22T12:36:00Z"/>
              </w:rPr>
            </w:pPr>
          </w:p>
        </w:tc>
      </w:tr>
      <w:tr w:rsidR="00AA136B" w:rsidRPr="00CA53A7" w:rsidDel="00FC41D0" w14:paraId="66967EE6" w14:textId="37157ABA" w:rsidTr="00CC7A11">
        <w:trPr>
          <w:del w:id="218" w:author="Huawei" w:date="2024-07-22T12:36:00Z"/>
        </w:trPr>
        <w:tc>
          <w:tcPr>
            <w:tcW w:w="4535" w:type="dxa"/>
          </w:tcPr>
          <w:p w14:paraId="71450D43" w14:textId="59A5AAAF" w:rsidR="00AA136B" w:rsidRPr="00CA53A7" w:rsidDel="00FC41D0" w:rsidRDefault="00AA136B" w:rsidP="00CC7A11">
            <w:pPr>
              <w:pStyle w:val="TAL"/>
              <w:rPr>
                <w:del w:id="219" w:author="Huawei" w:date="2024-07-22T12:36:00Z"/>
              </w:rPr>
            </w:pPr>
            <w:del w:id="220" w:author="Huawei" w:date="2024-07-22T12:36:00Z">
              <w:r w:rsidRPr="00CA53A7" w:rsidDel="00FC41D0">
                <w:delText xml:space="preserve">        density CHOICE {</w:delText>
              </w:r>
            </w:del>
          </w:p>
        </w:tc>
        <w:tc>
          <w:tcPr>
            <w:tcW w:w="2267" w:type="dxa"/>
          </w:tcPr>
          <w:p w14:paraId="011AAFB1" w14:textId="4391D6E9" w:rsidR="00AA136B" w:rsidRPr="00CA53A7" w:rsidDel="00FC41D0" w:rsidRDefault="00AA136B" w:rsidP="00CC7A11">
            <w:pPr>
              <w:pStyle w:val="TAL"/>
              <w:rPr>
                <w:del w:id="221" w:author="Huawei" w:date="2024-07-22T12:36:00Z"/>
              </w:rPr>
            </w:pPr>
          </w:p>
        </w:tc>
        <w:tc>
          <w:tcPr>
            <w:tcW w:w="1700" w:type="dxa"/>
          </w:tcPr>
          <w:p w14:paraId="77D2BF96" w14:textId="4CEE9298" w:rsidR="00AA136B" w:rsidRPr="00CA53A7" w:rsidDel="00FC41D0" w:rsidRDefault="00AA136B" w:rsidP="00CC7A11">
            <w:pPr>
              <w:pStyle w:val="TAL"/>
              <w:rPr>
                <w:del w:id="222" w:author="Huawei" w:date="2024-07-22T12:36:00Z"/>
              </w:rPr>
            </w:pPr>
          </w:p>
        </w:tc>
        <w:tc>
          <w:tcPr>
            <w:tcW w:w="1245" w:type="dxa"/>
          </w:tcPr>
          <w:p w14:paraId="6B0CD6BA" w14:textId="777AA4E9" w:rsidR="00AA136B" w:rsidRPr="00CA53A7" w:rsidDel="00FC41D0" w:rsidRDefault="00AA136B" w:rsidP="00CC7A11">
            <w:pPr>
              <w:pStyle w:val="TAL"/>
              <w:rPr>
                <w:del w:id="223" w:author="Huawei" w:date="2024-07-22T12:36:00Z"/>
              </w:rPr>
            </w:pPr>
          </w:p>
        </w:tc>
      </w:tr>
      <w:tr w:rsidR="00AA136B" w:rsidRPr="00CA53A7" w:rsidDel="00FC41D0" w14:paraId="774A9739" w14:textId="65447304" w:rsidTr="00CC7A11">
        <w:trPr>
          <w:del w:id="224" w:author="Huawei" w:date="2024-07-22T12:36:00Z"/>
        </w:trPr>
        <w:tc>
          <w:tcPr>
            <w:tcW w:w="4535" w:type="dxa"/>
          </w:tcPr>
          <w:p w14:paraId="368F3BF6" w14:textId="24219A45" w:rsidR="00AA136B" w:rsidRPr="00CA53A7" w:rsidDel="00FC41D0" w:rsidRDefault="00AA136B" w:rsidP="00CC7A11">
            <w:pPr>
              <w:pStyle w:val="TAL"/>
              <w:rPr>
                <w:del w:id="225" w:author="Huawei" w:date="2024-07-22T12:36:00Z"/>
              </w:rPr>
            </w:pPr>
            <w:del w:id="226" w:author="Huawei" w:date="2024-07-22T12:36:00Z">
              <w:r w:rsidRPr="00CA53A7" w:rsidDel="00FC41D0">
                <w:delText xml:space="preserve">          three</w:delText>
              </w:r>
            </w:del>
          </w:p>
        </w:tc>
        <w:tc>
          <w:tcPr>
            <w:tcW w:w="2267" w:type="dxa"/>
          </w:tcPr>
          <w:p w14:paraId="2FFC1041" w14:textId="382802B0" w:rsidR="00AA136B" w:rsidRPr="00CA53A7" w:rsidDel="00FC41D0" w:rsidRDefault="00AA136B" w:rsidP="00CC7A11">
            <w:pPr>
              <w:pStyle w:val="TAL"/>
              <w:rPr>
                <w:del w:id="227" w:author="Huawei" w:date="2024-07-22T12:36:00Z"/>
              </w:rPr>
            </w:pPr>
          </w:p>
        </w:tc>
        <w:tc>
          <w:tcPr>
            <w:tcW w:w="1700" w:type="dxa"/>
          </w:tcPr>
          <w:p w14:paraId="740856D1" w14:textId="71FBE78F" w:rsidR="00AA136B" w:rsidRPr="00CA53A7" w:rsidDel="00FC41D0" w:rsidRDefault="00AA136B" w:rsidP="00CC7A11">
            <w:pPr>
              <w:pStyle w:val="TAL"/>
              <w:rPr>
                <w:del w:id="228" w:author="Huawei" w:date="2024-07-22T12:36:00Z"/>
              </w:rPr>
            </w:pPr>
          </w:p>
        </w:tc>
        <w:tc>
          <w:tcPr>
            <w:tcW w:w="1245" w:type="dxa"/>
          </w:tcPr>
          <w:p w14:paraId="7EF77B85" w14:textId="67EF600B" w:rsidR="00AA136B" w:rsidRPr="00CA53A7" w:rsidDel="00FC41D0" w:rsidRDefault="00AA136B" w:rsidP="00CC7A11">
            <w:pPr>
              <w:pStyle w:val="TAL"/>
              <w:rPr>
                <w:del w:id="229" w:author="Huawei" w:date="2024-07-22T12:36:00Z"/>
              </w:rPr>
            </w:pPr>
          </w:p>
        </w:tc>
      </w:tr>
      <w:tr w:rsidR="00AA136B" w:rsidRPr="00CA53A7" w:rsidDel="00FC41D0" w14:paraId="36E2A891" w14:textId="044C6BB0" w:rsidTr="00CC7A11">
        <w:trPr>
          <w:del w:id="230" w:author="Huawei" w:date="2024-07-22T12:36:00Z"/>
        </w:trPr>
        <w:tc>
          <w:tcPr>
            <w:tcW w:w="4535" w:type="dxa"/>
          </w:tcPr>
          <w:p w14:paraId="039853EE" w14:textId="4858ADE8" w:rsidR="00AA136B" w:rsidRPr="00CA53A7" w:rsidDel="00FC41D0" w:rsidRDefault="00AA136B" w:rsidP="00CC7A11">
            <w:pPr>
              <w:pStyle w:val="TAL"/>
              <w:rPr>
                <w:del w:id="231" w:author="Huawei" w:date="2024-07-22T12:36:00Z"/>
              </w:rPr>
            </w:pPr>
            <w:del w:id="232" w:author="Huawei" w:date="2024-07-22T12:36:00Z">
              <w:r w:rsidRPr="00CA53A7" w:rsidDel="00FC41D0">
                <w:delText xml:space="preserve">        }</w:delText>
              </w:r>
            </w:del>
          </w:p>
        </w:tc>
        <w:tc>
          <w:tcPr>
            <w:tcW w:w="2267" w:type="dxa"/>
          </w:tcPr>
          <w:p w14:paraId="05D88C6F" w14:textId="0D147EB1" w:rsidR="00AA136B" w:rsidRPr="00CA53A7" w:rsidDel="00FC41D0" w:rsidRDefault="00AA136B" w:rsidP="00CC7A11">
            <w:pPr>
              <w:pStyle w:val="TAL"/>
              <w:rPr>
                <w:del w:id="233" w:author="Huawei" w:date="2024-07-22T12:36:00Z"/>
              </w:rPr>
            </w:pPr>
          </w:p>
        </w:tc>
        <w:tc>
          <w:tcPr>
            <w:tcW w:w="1700" w:type="dxa"/>
          </w:tcPr>
          <w:p w14:paraId="5F902FED" w14:textId="664D04DF" w:rsidR="00AA136B" w:rsidRPr="00CA53A7" w:rsidDel="00FC41D0" w:rsidRDefault="00AA136B" w:rsidP="00CC7A11">
            <w:pPr>
              <w:pStyle w:val="TAL"/>
              <w:rPr>
                <w:del w:id="234" w:author="Huawei" w:date="2024-07-22T12:36:00Z"/>
              </w:rPr>
            </w:pPr>
          </w:p>
        </w:tc>
        <w:tc>
          <w:tcPr>
            <w:tcW w:w="1245" w:type="dxa"/>
          </w:tcPr>
          <w:p w14:paraId="398B7A61" w14:textId="33C0BE2C" w:rsidR="00AA136B" w:rsidRPr="00CA53A7" w:rsidDel="00FC41D0" w:rsidRDefault="00AA136B" w:rsidP="00CC7A11">
            <w:pPr>
              <w:pStyle w:val="TAL"/>
              <w:rPr>
                <w:del w:id="235" w:author="Huawei" w:date="2024-07-22T12:36:00Z"/>
              </w:rPr>
            </w:pPr>
          </w:p>
        </w:tc>
      </w:tr>
      <w:tr w:rsidR="00AA136B" w:rsidRPr="00CA53A7" w:rsidDel="00FC41D0" w14:paraId="171AA326" w14:textId="7648DF6B" w:rsidTr="00CC7A11">
        <w:trPr>
          <w:del w:id="236" w:author="Huawei" w:date="2024-07-22T12:36:00Z"/>
        </w:trPr>
        <w:tc>
          <w:tcPr>
            <w:tcW w:w="4535" w:type="dxa"/>
          </w:tcPr>
          <w:p w14:paraId="30698789" w14:textId="39E6A9E0" w:rsidR="00AA136B" w:rsidRPr="00CA53A7" w:rsidDel="00FC41D0" w:rsidRDefault="00AA136B" w:rsidP="00CC7A11">
            <w:pPr>
              <w:pStyle w:val="TAL"/>
              <w:rPr>
                <w:del w:id="237" w:author="Huawei" w:date="2024-07-22T12:36:00Z"/>
              </w:rPr>
            </w:pPr>
            <w:del w:id="238" w:author="Huawei" w:date="2024-07-22T12:36:00Z">
              <w:r w:rsidRPr="00CA53A7" w:rsidDel="00FC41D0">
                <w:delText xml:space="preserve">        freqBand</w:delText>
              </w:r>
              <w:r w:rsidRPr="00CA53A7" w:rsidDel="00FC41D0">
                <w:rPr>
                  <w:lang w:eastAsia="ja-JP"/>
                </w:rPr>
                <w:delText xml:space="preserve"> SEQUENCE {</w:delText>
              </w:r>
            </w:del>
          </w:p>
        </w:tc>
        <w:tc>
          <w:tcPr>
            <w:tcW w:w="2267" w:type="dxa"/>
          </w:tcPr>
          <w:p w14:paraId="5B8169D6" w14:textId="610FD42F" w:rsidR="00AA136B" w:rsidRPr="00CA53A7" w:rsidDel="00FC41D0" w:rsidRDefault="00AA136B" w:rsidP="00CC7A11">
            <w:pPr>
              <w:pStyle w:val="TAL"/>
              <w:rPr>
                <w:del w:id="239" w:author="Huawei" w:date="2024-07-22T12:36:00Z"/>
              </w:rPr>
            </w:pPr>
          </w:p>
        </w:tc>
        <w:tc>
          <w:tcPr>
            <w:tcW w:w="1700" w:type="dxa"/>
          </w:tcPr>
          <w:p w14:paraId="0EC61322" w14:textId="374BF8CD" w:rsidR="00AA136B" w:rsidRPr="00CA53A7" w:rsidDel="00FC41D0" w:rsidRDefault="00AA136B" w:rsidP="00CC7A11">
            <w:pPr>
              <w:pStyle w:val="TAL"/>
              <w:rPr>
                <w:del w:id="240" w:author="Huawei" w:date="2024-07-22T12:36:00Z"/>
              </w:rPr>
            </w:pPr>
          </w:p>
        </w:tc>
        <w:tc>
          <w:tcPr>
            <w:tcW w:w="1245" w:type="dxa"/>
          </w:tcPr>
          <w:p w14:paraId="5FD8B167" w14:textId="78948F42" w:rsidR="00AA136B" w:rsidRPr="00CA53A7" w:rsidDel="00FC41D0" w:rsidRDefault="00AA136B" w:rsidP="00CC7A11">
            <w:pPr>
              <w:pStyle w:val="TAL"/>
              <w:rPr>
                <w:del w:id="241" w:author="Huawei" w:date="2024-07-22T12:36:00Z"/>
              </w:rPr>
            </w:pPr>
          </w:p>
        </w:tc>
      </w:tr>
      <w:tr w:rsidR="00AA136B" w:rsidRPr="00CA53A7" w:rsidDel="00FC41D0" w14:paraId="3D28E5E8" w14:textId="018856DC" w:rsidTr="00CC7A11">
        <w:trPr>
          <w:del w:id="242" w:author="Huawei" w:date="2024-07-22T12:36:00Z"/>
        </w:trPr>
        <w:tc>
          <w:tcPr>
            <w:tcW w:w="4535" w:type="dxa"/>
          </w:tcPr>
          <w:p w14:paraId="73F19D67" w14:textId="4F78D5E9" w:rsidR="00AA136B" w:rsidRPr="00CA53A7" w:rsidDel="00FC41D0" w:rsidRDefault="00AA136B" w:rsidP="00CC7A11">
            <w:pPr>
              <w:pStyle w:val="TAL"/>
              <w:rPr>
                <w:del w:id="243" w:author="Huawei" w:date="2024-07-22T12:36:00Z"/>
              </w:rPr>
            </w:pPr>
            <w:del w:id="244" w:author="Huawei" w:date="2024-07-22T12:36:00Z">
              <w:r w:rsidRPr="00CA53A7" w:rsidDel="00FC41D0">
                <w:delText xml:space="preserve">          startingRB</w:delText>
              </w:r>
            </w:del>
          </w:p>
        </w:tc>
        <w:tc>
          <w:tcPr>
            <w:tcW w:w="2267" w:type="dxa"/>
          </w:tcPr>
          <w:p w14:paraId="173065E4" w14:textId="17CEC1F0" w:rsidR="00AA136B" w:rsidRPr="00CA53A7" w:rsidDel="00FC41D0" w:rsidRDefault="00AA136B" w:rsidP="00CC7A11">
            <w:pPr>
              <w:pStyle w:val="TAL"/>
              <w:rPr>
                <w:del w:id="245" w:author="Huawei" w:date="2024-07-22T12:36:00Z"/>
              </w:rPr>
            </w:pPr>
            <w:del w:id="246" w:author="Huawei" w:date="2024-07-22T12:36:00Z">
              <w:r w:rsidRPr="00CA53A7" w:rsidDel="00FC41D0">
                <w:delText>0</w:delText>
              </w:r>
            </w:del>
          </w:p>
        </w:tc>
        <w:tc>
          <w:tcPr>
            <w:tcW w:w="1700" w:type="dxa"/>
          </w:tcPr>
          <w:p w14:paraId="36C19DD7" w14:textId="71F2D9DE" w:rsidR="00AA136B" w:rsidRPr="00CA53A7" w:rsidDel="00FC41D0" w:rsidRDefault="00AA136B" w:rsidP="00CC7A11">
            <w:pPr>
              <w:pStyle w:val="TAL"/>
              <w:rPr>
                <w:del w:id="247" w:author="Huawei" w:date="2024-07-22T12:36:00Z"/>
              </w:rPr>
            </w:pPr>
          </w:p>
        </w:tc>
        <w:tc>
          <w:tcPr>
            <w:tcW w:w="1245" w:type="dxa"/>
          </w:tcPr>
          <w:p w14:paraId="3CD11BEB" w14:textId="0C9D1702" w:rsidR="00AA136B" w:rsidRPr="00CA53A7" w:rsidDel="00FC41D0" w:rsidRDefault="00AA136B" w:rsidP="00CC7A11">
            <w:pPr>
              <w:pStyle w:val="TAL"/>
              <w:rPr>
                <w:del w:id="248" w:author="Huawei" w:date="2024-07-22T12:36:00Z"/>
              </w:rPr>
            </w:pPr>
          </w:p>
        </w:tc>
      </w:tr>
      <w:tr w:rsidR="00AA136B" w:rsidRPr="00CA53A7" w:rsidDel="00FC41D0" w14:paraId="19EB0BE4" w14:textId="70D83E96" w:rsidTr="00CC7A11">
        <w:trPr>
          <w:del w:id="249" w:author="Huawei" w:date="2024-07-22T12:36:00Z"/>
        </w:trPr>
        <w:tc>
          <w:tcPr>
            <w:tcW w:w="4535" w:type="dxa"/>
          </w:tcPr>
          <w:p w14:paraId="6508BF75" w14:textId="49118F0B" w:rsidR="00AA136B" w:rsidRPr="00CA53A7" w:rsidDel="00FC41D0" w:rsidRDefault="00AA136B" w:rsidP="00CC7A11">
            <w:pPr>
              <w:pStyle w:val="TAL"/>
              <w:rPr>
                <w:del w:id="250" w:author="Huawei" w:date="2024-07-22T12:36:00Z"/>
              </w:rPr>
            </w:pPr>
            <w:del w:id="251" w:author="Huawei" w:date="2024-07-22T12:36:00Z">
              <w:r w:rsidRPr="00CA53A7" w:rsidDel="00FC41D0">
                <w:delText xml:space="preserve">          nrofRBs</w:delText>
              </w:r>
            </w:del>
          </w:p>
        </w:tc>
        <w:tc>
          <w:tcPr>
            <w:tcW w:w="2267" w:type="dxa"/>
          </w:tcPr>
          <w:p w14:paraId="1BA5E4F7" w14:textId="1F1FB0F7" w:rsidR="00AA136B" w:rsidRPr="00CA53A7" w:rsidDel="00FC41D0" w:rsidRDefault="00AA136B" w:rsidP="00CC7A11">
            <w:pPr>
              <w:pStyle w:val="TAL"/>
              <w:rPr>
                <w:del w:id="252" w:author="Huawei" w:date="2024-07-22T12:36:00Z"/>
              </w:rPr>
            </w:pPr>
            <w:del w:id="253" w:author="Huawei" w:date="2024-07-22T12:36:00Z">
              <w:r w:rsidRPr="00CA53A7" w:rsidDel="00FC41D0">
                <w:delText>106</w:delText>
              </w:r>
            </w:del>
          </w:p>
        </w:tc>
        <w:tc>
          <w:tcPr>
            <w:tcW w:w="1700" w:type="dxa"/>
          </w:tcPr>
          <w:p w14:paraId="464D9C11" w14:textId="1DD4B4D8" w:rsidR="00AA136B" w:rsidRPr="00CA53A7" w:rsidDel="00FC41D0" w:rsidRDefault="00AA136B" w:rsidP="00CC7A11">
            <w:pPr>
              <w:pStyle w:val="TAL"/>
              <w:rPr>
                <w:del w:id="254" w:author="Huawei" w:date="2024-07-22T12:36:00Z"/>
              </w:rPr>
            </w:pPr>
          </w:p>
        </w:tc>
        <w:tc>
          <w:tcPr>
            <w:tcW w:w="1245" w:type="dxa"/>
          </w:tcPr>
          <w:p w14:paraId="2A6904D4" w14:textId="042A9664" w:rsidR="00AA136B" w:rsidRPr="00CA53A7" w:rsidDel="00FC41D0" w:rsidRDefault="00AA136B" w:rsidP="00CC7A11">
            <w:pPr>
              <w:pStyle w:val="TAL"/>
              <w:rPr>
                <w:del w:id="255" w:author="Huawei" w:date="2024-07-22T12:36:00Z"/>
              </w:rPr>
            </w:pPr>
          </w:p>
        </w:tc>
      </w:tr>
      <w:tr w:rsidR="00AA136B" w:rsidRPr="00CA53A7" w:rsidDel="00FC41D0" w14:paraId="1C88EF74" w14:textId="0996B2B4" w:rsidTr="00CC7A11">
        <w:trPr>
          <w:del w:id="256" w:author="Huawei" w:date="2024-07-22T12:36:00Z"/>
        </w:trPr>
        <w:tc>
          <w:tcPr>
            <w:tcW w:w="4535" w:type="dxa"/>
          </w:tcPr>
          <w:p w14:paraId="6933D941" w14:textId="39B04146" w:rsidR="00AA136B" w:rsidRPr="00CA53A7" w:rsidDel="00FC41D0" w:rsidRDefault="00AA136B" w:rsidP="00CC7A11">
            <w:pPr>
              <w:pStyle w:val="TAL"/>
              <w:rPr>
                <w:del w:id="257" w:author="Huawei" w:date="2024-07-22T12:36:00Z"/>
              </w:rPr>
            </w:pPr>
            <w:del w:id="258" w:author="Huawei" w:date="2024-07-22T12:36:00Z">
              <w:r w:rsidRPr="00CA53A7" w:rsidDel="00FC41D0">
                <w:delText xml:space="preserve">        }</w:delText>
              </w:r>
            </w:del>
          </w:p>
        </w:tc>
        <w:tc>
          <w:tcPr>
            <w:tcW w:w="2267" w:type="dxa"/>
          </w:tcPr>
          <w:p w14:paraId="052291FF" w14:textId="39C4FDC9" w:rsidR="00AA136B" w:rsidRPr="00CA53A7" w:rsidDel="00FC41D0" w:rsidRDefault="00AA136B" w:rsidP="00CC7A11">
            <w:pPr>
              <w:pStyle w:val="TAL"/>
              <w:rPr>
                <w:del w:id="259" w:author="Huawei" w:date="2024-07-22T12:36:00Z"/>
              </w:rPr>
            </w:pPr>
          </w:p>
        </w:tc>
        <w:tc>
          <w:tcPr>
            <w:tcW w:w="1700" w:type="dxa"/>
          </w:tcPr>
          <w:p w14:paraId="1A478F06" w14:textId="5548DC50" w:rsidR="00AA136B" w:rsidRPr="00CA53A7" w:rsidDel="00FC41D0" w:rsidRDefault="00AA136B" w:rsidP="00CC7A11">
            <w:pPr>
              <w:pStyle w:val="TAL"/>
              <w:rPr>
                <w:del w:id="260" w:author="Huawei" w:date="2024-07-22T12:36:00Z"/>
              </w:rPr>
            </w:pPr>
          </w:p>
        </w:tc>
        <w:tc>
          <w:tcPr>
            <w:tcW w:w="1245" w:type="dxa"/>
          </w:tcPr>
          <w:p w14:paraId="4646932D" w14:textId="6738D029" w:rsidR="00AA136B" w:rsidRPr="00CA53A7" w:rsidDel="00FC41D0" w:rsidRDefault="00AA136B" w:rsidP="00CC7A11">
            <w:pPr>
              <w:pStyle w:val="TAL"/>
              <w:rPr>
                <w:del w:id="261" w:author="Huawei" w:date="2024-07-22T12:36:00Z"/>
              </w:rPr>
            </w:pPr>
          </w:p>
        </w:tc>
      </w:tr>
      <w:tr w:rsidR="00AA136B" w:rsidRPr="00CA53A7" w:rsidDel="00FC41D0" w14:paraId="22549217" w14:textId="1FA6BCD7" w:rsidTr="00CC7A11">
        <w:trPr>
          <w:del w:id="262" w:author="Huawei" w:date="2024-07-22T12:36:00Z"/>
        </w:trPr>
        <w:tc>
          <w:tcPr>
            <w:tcW w:w="4535" w:type="dxa"/>
          </w:tcPr>
          <w:p w14:paraId="4C570144" w14:textId="72B5F600" w:rsidR="00AA136B" w:rsidRPr="00CA53A7" w:rsidDel="00FC41D0" w:rsidRDefault="00AA136B" w:rsidP="00CC7A11">
            <w:pPr>
              <w:pStyle w:val="TAL"/>
              <w:rPr>
                <w:del w:id="263" w:author="Huawei" w:date="2024-07-22T12:36:00Z"/>
              </w:rPr>
            </w:pPr>
            <w:del w:id="264" w:author="Huawei" w:date="2024-07-22T12:36:00Z">
              <w:r w:rsidRPr="00CA53A7" w:rsidDel="00FC41D0">
                <w:delText xml:space="preserve">      }</w:delText>
              </w:r>
            </w:del>
          </w:p>
        </w:tc>
        <w:tc>
          <w:tcPr>
            <w:tcW w:w="2267" w:type="dxa"/>
          </w:tcPr>
          <w:p w14:paraId="40D87C86" w14:textId="49AB46AD" w:rsidR="00AA136B" w:rsidRPr="00CA53A7" w:rsidDel="00FC41D0" w:rsidRDefault="00AA136B" w:rsidP="00CC7A11">
            <w:pPr>
              <w:pStyle w:val="TAL"/>
              <w:rPr>
                <w:del w:id="265" w:author="Huawei" w:date="2024-07-22T12:36:00Z"/>
              </w:rPr>
            </w:pPr>
          </w:p>
        </w:tc>
        <w:tc>
          <w:tcPr>
            <w:tcW w:w="1700" w:type="dxa"/>
          </w:tcPr>
          <w:p w14:paraId="4C2DECF5" w14:textId="4AC32B3F" w:rsidR="00AA136B" w:rsidRPr="00CA53A7" w:rsidDel="00FC41D0" w:rsidRDefault="00AA136B" w:rsidP="00CC7A11">
            <w:pPr>
              <w:pStyle w:val="TAL"/>
              <w:rPr>
                <w:del w:id="266" w:author="Huawei" w:date="2024-07-22T12:36:00Z"/>
              </w:rPr>
            </w:pPr>
          </w:p>
        </w:tc>
        <w:tc>
          <w:tcPr>
            <w:tcW w:w="1245" w:type="dxa"/>
          </w:tcPr>
          <w:p w14:paraId="18E84966" w14:textId="3C5EE5E8" w:rsidR="00AA136B" w:rsidRPr="00CA53A7" w:rsidDel="00FC41D0" w:rsidRDefault="00AA136B" w:rsidP="00CC7A11">
            <w:pPr>
              <w:pStyle w:val="TAL"/>
              <w:rPr>
                <w:del w:id="267" w:author="Huawei" w:date="2024-07-22T12:36:00Z"/>
              </w:rPr>
            </w:pPr>
          </w:p>
        </w:tc>
      </w:tr>
      <w:tr w:rsidR="00AA136B" w:rsidRPr="00CA53A7" w:rsidDel="00FC41D0" w14:paraId="476F823D" w14:textId="1EF12841" w:rsidTr="00CC7A11">
        <w:trPr>
          <w:del w:id="268" w:author="Huawei" w:date="2024-07-22T12:36:00Z"/>
        </w:trPr>
        <w:tc>
          <w:tcPr>
            <w:tcW w:w="4535" w:type="dxa"/>
          </w:tcPr>
          <w:p w14:paraId="21755380" w14:textId="4C100DBB" w:rsidR="00AA136B" w:rsidRPr="00CA53A7" w:rsidDel="00FC41D0" w:rsidRDefault="00AA136B" w:rsidP="00CC7A11">
            <w:pPr>
              <w:pStyle w:val="TAL"/>
              <w:rPr>
                <w:del w:id="269" w:author="Huawei" w:date="2024-07-22T12:36:00Z"/>
              </w:rPr>
            </w:pPr>
            <w:del w:id="270" w:author="Huawei" w:date="2024-07-22T12:36:00Z">
              <w:r w:rsidRPr="00CA53A7" w:rsidDel="00FC41D0">
                <w:delText xml:space="preserve">      powerControlOffset</w:delText>
              </w:r>
            </w:del>
          </w:p>
        </w:tc>
        <w:tc>
          <w:tcPr>
            <w:tcW w:w="2267" w:type="dxa"/>
          </w:tcPr>
          <w:p w14:paraId="2D11127E" w14:textId="4F7EB388" w:rsidR="00AA136B" w:rsidRPr="00CA53A7" w:rsidDel="00FC41D0" w:rsidRDefault="00AA136B" w:rsidP="00CC7A11">
            <w:pPr>
              <w:pStyle w:val="TAL"/>
              <w:rPr>
                <w:del w:id="271" w:author="Huawei" w:date="2024-07-22T12:36:00Z"/>
              </w:rPr>
            </w:pPr>
            <w:del w:id="272" w:author="Huawei" w:date="2024-07-18T12:52:00Z">
              <w:r w:rsidRPr="00CA53A7" w:rsidDel="00314E99">
                <w:delText>0</w:delText>
              </w:r>
            </w:del>
          </w:p>
        </w:tc>
        <w:tc>
          <w:tcPr>
            <w:tcW w:w="1700" w:type="dxa"/>
          </w:tcPr>
          <w:p w14:paraId="02FF4012" w14:textId="4ABA4C96" w:rsidR="00AA136B" w:rsidRPr="00CA53A7" w:rsidDel="00FC41D0" w:rsidRDefault="00AA136B" w:rsidP="00CC7A11">
            <w:pPr>
              <w:pStyle w:val="TAL"/>
              <w:rPr>
                <w:del w:id="273" w:author="Huawei" w:date="2024-07-22T12:36:00Z"/>
              </w:rPr>
            </w:pPr>
          </w:p>
        </w:tc>
        <w:tc>
          <w:tcPr>
            <w:tcW w:w="1245" w:type="dxa"/>
          </w:tcPr>
          <w:p w14:paraId="1549B348" w14:textId="6818EAB6" w:rsidR="00AA136B" w:rsidRPr="00CA53A7" w:rsidDel="00FC41D0" w:rsidRDefault="00AA136B" w:rsidP="00CC7A11">
            <w:pPr>
              <w:pStyle w:val="TAL"/>
              <w:rPr>
                <w:del w:id="274" w:author="Huawei" w:date="2024-07-22T12:36:00Z"/>
              </w:rPr>
            </w:pPr>
          </w:p>
        </w:tc>
      </w:tr>
      <w:tr w:rsidR="00AA136B" w:rsidRPr="00CA53A7" w:rsidDel="00FC41D0" w14:paraId="1336A043" w14:textId="25D74F0C" w:rsidTr="00CC7A11">
        <w:trPr>
          <w:del w:id="275" w:author="Huawei" w:date="2024-07-22T12:36:00Z"/>
        </w:trPr>
        <w:tc>
          <w:tcPr>
            <w:tcW w:w="4535" w:type="dxa"/>
          </w:tcPr>
          <w:p w14:paraId="1BE427AB" w14:textId="751FD60D" w:rsidR="00AA136B" w:rsidRPr="00CA53A7" w:rsidDel="00FC41D0" w:rsidRDefault="00AA136B" w:rsidP="00CC7A11">
            <w:pPr>
              <w:pStyle w:val="TAL"/>
              <w:rPr>
                <w:del w:id="276" w:author="Huawei" w:date="2024-07-22T12:36:00Z"/>
              </w:rPr>
            </w:pPr>
            <w:del w:id="277" w:author="Huawei" w:date="2024-07-22T12:36:00Z">
              <w:r w:rsidRPr="00CA53A7" w:rsidDel="00FC41D0">
                <w:delText xml:space="preserve">      powerControlOffsetSS</w:delText>
              </w:r>
            </w:del>
          </w:p>
        </w:tc>
        <w:tc>
          <w:tcPr>
            <w:tcW w:w="2267" w:type="dxa"/>
          </w:tcPr>
          <w:p w14:paraId="1AD285DE" w14:textId="45C145B7" w:rsidR="00AA136B" w:rsidRPr="00CA53A7" w:rsidDel="00FC41D0" w:rsidRDefault="00AA136B" w:rsidP="00CC7A11">
            <w:pPr>
              <w:pStyle w:val="TAL"/>
              <w:rPr>
                <w:del w:id="278" w:author="Huawei" w:date="2024-07-22T12:36:00Z"/>
              </w:rPr>
            </w:pPr>
            <w:del w:id="279" w:author="Huawei" w:date="2024-07-22T12:36:00Z">
              <w:r w:rsidRPr="00CA53A7" w:rsidDel="00FC41D0">
                <w:delText>db6</w:delText>
              </w:r>
            </w:del>
          </w:p>
        </w:tc>
        <w:tc>
          <w:tcPr>
            <w:tcW w:w="1700" w:type="dxa"/>
          </w:tcPr>
          <w:p w14:paraId="196658B6" w14:textId="229C44F7" w:rsidR="00AA136B" w:rsidRPr="00CA53A7" w:rsidDel="00FC41D0" w:rsidRDefault="00AA136B" w:rsidP="00CC7A11">
            <w:pPr>
              <w:pStyle w:val="TAL"/>
              <w:rPr>
                <w:del w:id="280" w:author="Huawei" w:date="2024-07-22T12:36:00Z"/>
              </w:rPr>
            </w:pPr>
          </w:p>
        </w:tc>
        <w:tc>
          <w:tcPr>
            <w:tcW w:w="1245" w:type="dxa"/>
          </w:tcPr>
          <w:p w14:paraId="06660767" w14:textId="600E7625" w:rsidR="00AA136B" w:rsidRPr="00CA53A7" w:rsidDel="00FC41D0" w:rsidRDefault="00AA136B" w:rsidP="00CC7A11">
            <w:pPr>
              <w:pStyle w:val="TAL"/>
              <w:rPr>
                <w:del w:id="281" w:author="Huawei" w:date="2024-07-22T12:36:00Z"/>
              </w:rPr>
            </w:pPr>
          </w:p>
        </w:tc>
      </w:tr>
      <w:tr w:rsidR="00AA136B" w:rsidRPr="00CA53A7" w:rsidDel="00FC41D0" w14:paraId="2CA18D0A" w14:textId="16FBD71D" w:rsidTr="00CC7A11">
        <w:trPr>
          <w:del w:id="282" w:author="Huawei" w:date="2024-07-22T12:36:00Z"/>
        </w:trPr>
        <w:tc>
          <w:tcPr>
            <w:tcW w:w="4535" w:type="dxa"/>
          </w:tcPr>
          <w:p w14:paraId="31AED367" w14:textId="346B793D" w:rsidR="00AA136B" w:rsidRPr="00CA53A7" w:rsidDel="00FC41D0" w:rsidRDefault="00AA136B" w:rsidP="00CC7A11">
            <w:pPr>
              <w:pStyle w:val="TAL"/>
              <w:rPr>
                <w:del w:id="283" w:author="Huawei" w:date="2024-07-22T12:36:00Z"/>
              </w:rPr>
            </w:pPr>
            <w:del w:id="284" w:author="Huawei" w:date="2024-07-22T12:36:00Z">
              <w:r w:rsidRPr="00CA53A7" w:rsidDel="00FC41D0">
                <w:delText xml:space="preserve">      scramblingID</w:delText>
              </w:r>
            </w:del>
          </w:p>
        </w:tc>
        <w:tc>
          <w:tcPr>
            <w:tcW w:w="2267" w:type="dxa"/>
          </w:tcPr>
          <w:p w14:paraId="1AF0DE94" w14:textId="7EC84968" w:rsidR="00AA136B" w:rsidRPr="00CA53A7" w:rsidDel="00FC41D0" w:rsidRDefault="00AA136B" w:rsidP="00CC7A11">
            <w:pPr>
              <w:pStyle w:val="TAL"/>
              <w:rPr>
                <w:del w:id="285" w:author="Huawei" w:date="2024-07-22T12:36:00Z"/>
              </w:rPr>
            </w:pPr>
            <w:del w:id="286" w:author="Huawei" w:date="2024-07-22T12:36:00Z">
              <w:r w:rsidRPr="00CA53A7" w:rsidDel="00FC41D0">
                <w:delText>0</w:delText>
              </w:r>
            </w:del>
          </w:p>
        </w:tc>
        <w:tc>
          <w:tcPr>
            <w:tcW w:w="1700" w:type="dxa"/>
          </w:tcPr>
          <w:p w14:paraId="2597842C" w14:textId="64B526F8" w:rsidR="00AA136B" w:rsidRPr="00CA53A7" w:rsidDel="00FC41D0" w:rsidRDefault="00AA136B" w:rsidP="00CC7A11">
            <w:pPr>
              <w:pStyle w:val="TAL"/>
              <w:rPr>
                <w:del w:id="287" w:author="Huawei" w:date="2024-07-22T12:36:00Z"/>
              </w:rPr>
            </w:pPr>
          </w:p>
        </w:tc>
        <w:tc>
          <w:tcPr>
            <w:tcW w:w="1245" w:type="dxa"/>
          </w:tcPr>
          <w:p w14:paraId="40B64C7F" w14:textId="14A4F29B" w:rsidR="00AA136B" w:rsidRPr="00CA53A7" w:rsidDel="00FC41D0" w:rsidRDefault="00AA136B" w:rsidP="00CC7A11">
            <w:pPr>
              <w:pStyle w:val="TAL"/>
              <w:rPr>
                <w:del w:id="288" w:author="Huawei" w:date="2024-07-22T12:36:00Z"/>
              </w:rPr>
            </w:pPr>
          </w:p>
        </w:tc>
      </w:tr>
      <w:tr w:rsidR="00AA136B" w:rsidRPr="00CA53A7" w:rsidDel="00FC41D0" w14:paraId="3997B5A5" w14:textId="6622D396" w:rsidTr="00CC7A11">
        <w:trPr>
          <w:del w:id="289" w:author="Huawei" w:date="2024-07-22T12:36:00Z"/>
        </w:trPr>
        <w:tc>
          <w:tcPr>
            <w:tcW w:w="4535" w:type="dxa"/>
          </w:tcPr>
          <w:p w14:paraId="4CAC777F" w14:textId="5B5DA5AC" w:rsidR="00AA136B" w:rsidRPr="00CA53A7" w:rsidDel="00FC41D0" w:rsidRDefault="00AA136B" w:rsidP="00CC7A11">
            <w:pPr>
              <w:pStyle w:val="TAL"/>
              <w:rPr>
                <w:del w:id="290" w:author="Huawei" w:date="2024-07-22T12:36:00Z"/>
              </w:rPr>
            </w:pPr>
            <w:del w:id="291" w:author="Huawei" w:date="2024-07-22T12:36:00Z">
              <w:r w:rsidRPr="00CA53A7" w:rsidDel="00FC41D0">
                <w:delText xml:space="preserve">      periodicityAndOffset</w:delText>
              </w:r>
            </w:del>
          </w:p>
        </w:tc>
        <w:tc>
          <w:tcPr>
            <w:tcW w:w="2267" w:type="dxa"/>
          </w:tcPr>
          <w:p w14:paraId="0F712C31" w14:textId="31B9C67A" w:rsidR="00AA136B" w:rsidRPr="00CA53A7" w:rsidDel="00FC41D0" w:rsidRDefault="00AA136B" w:rsidP="00CC7A11">
            <w:pPr>
              <w:pStyle w:val="TAL"/>
              <w:rPr>
                <w:del w:id="292" w:author="Huawei" w:date="2024-07-22T12:36:00Z"/>
              </w:rPr>
            </w:pPr>
            <w:del w:id="293" w:author="Huawei" w:date="2024-07-22T12:36:00Z">
              <w:r w:rsidRPr="00CA53A7" w:rsidDel="00FC41D0">
                <w:delText>Not Present</w:delText>
              </w:r>
            </w:del>
          </w:p>
        </w:tc>
        <w:tc>
          <w:tcPr>
            <w:tcW w:w="1700" w:type="dxa"/>
          </w:tcPr>
          <w:p w14:paraId="03B8FA3E" w14:textId="3EFFFBEE" w:rsidR="00AA136B" w:rsidRPr="00CA53A7" w:rsidDel="00FC41D0" w:rsidRDefault="00AA136B" w:rsidP="00CC7A11">
            <w:pPr>
              <w:pStyle w:val="TAL"/>
              <w:rPr>
                <w:del w:id="294" w:author="Huawei" w:date="2024-07-22T12:36:00Z"/>
              </w:rPr>
            </w:pPr>
          </w:p>
        </w:tc>
        <w:tc>
          <w:tcPr>
            <w:tcW w:w="1245" w:type="dxa"/>
          </w:tcPr>
          <w:p w14:paraId="6A64D6F7" w14:textId="7D70A97B" w:rsidR="00AA136B" w:rsidRPr="00CA53A7" w:rsidDel="00FC41D0" w:rsidRDefault="00AA136B" w:rsidP="00CC7A11">
            <w:pPr>
              <w:pStyle w:val="TAL"/>
              <w:rPr>
                <w:del w:id="295" w:author="Huawei" w:date="2024-07-22T12:36:00Z"/>
              </w:rPr>
            </w:pPr>
          </w:p>
        </w:tc>
      </w:tr>
      <w:tr w:rsidR="00AA136B" w:rsidRPr="00CA53A7" w:rsidDel="00FC41D0" w14:paraId="3F3526AF" w14:textId="1584A87E" w:rsidTr="00CC7A11">
        <w:trPr>
          <w:del w:id="296" w:author="Huawei" w:date="2024-07-22T12:36:00Z"/>
        </w:trPr>
        <w:tc>
          <w:tcPr>
            <w:tcW w:w="4535" w:type="dxa"/>
          </w:tcPr>
          <w:p w14:paraId="0C2054B6" w14:textId="09E1B96A" w:rsidR="00AA136B" w:rsidRPr="00CA53A7" w:rsidDel="00FC41D0" w:rsidRDefault="00AA136B" w:rsidP="00CC7A11">
            <w:pPr>
              <w:pStyle w:val="TAL"/>
              <w:rPr>
                <w:del w:id="297" w:author="Huawei" w:date="2024-07-22T12:36:00Z"/>
              </w:rPr>
            </w:pPr>
            <w:del w:id="298" w:author="Huawei" w:date="2024-07-22T12:36:00Z">
              <w:r w:rsidRPr="00CA53A7" w:rsidDel="00FC41D0">
                <w:delText xml:space="preserve">      qcl-InfoPeriodicCSI-RS</w:delText>
              </w:r>
            </w:del>
          </w:p>
        </w:tc>
        <w:tc>
          <w:tcPr>
            <w:tcW w:w="2267" w:type="dxa"/>
          </w:tcPr>
          <w:p w14:paraId="4F5E6E75" w14:textId="24AC92C0" w:rsidR="00AA136B" w:rsidRPr="00CA53A7" w:rsidDel="00FC41D0" w:rsidRDefault="00AA136B" w:rsidP="00CC7A11">
            <w:pPr>
              <w:pStyle w:val="TAL"/>
              <w:rPr>
                <w:del w:id="299" w:author="Huawei" w:date="2024-07-22T12:36:00Z"/>
              </w:rPr>
            </w:pPr>
            <w:del w:id="300" w:author="Huawei" w:date="2024-07-22T12:36:00Z">
              <w:r w:rsidRPr="00CA53A7" w:rsidDel="00FC41D0">
                <w:delText>Not Present</w:delText>
              </w:r>
            </w:del>
          </w:p>
        </w:tc>
        <w:tc>
          <w:tcPr>
            <w:tcW w:w="1700" w:type="dxa"/>
          </w:tcPr>
          <w:p w14:paraId="74C05C03" w14:textId="0B869DE7" w:rsidR="00AA136B" w:rsidRPr="00CA53A7" w:rsidDel="00FC41D0" w:rsidRDefault="00AA136B" w:rsidP="00CC7A11">
            <w:pPr>
              <w:pStyle w:val="TAL"/>
              <w:rPr>
                <w:del w:id="301" w:author="Huawei" w:date="2024-07-22T12:36:00Z"/>
              </w:rPr>
            </w:pPr>
          </w:p>
        </w:tc>
        <w:tc>
          <w:tcPr>
            <w:tcW w:w="1245" w:type="dxa"/>
          </w:tcPr>
          <w:p w14:paraId="1296D34F" w14:textId="46646BB4" w:rsidR="00AA136B" w:rsidRPr="00CA53A7" w:rsidDel="00FC41D0" w:rsidRDefault="00AA136B" w:rsidP="00CC7A11">
            <w:pPr>
              <w:pStyle w:val="TAL"/>
              <w:rPr>
                <w:del w:id="302" w:author="Huawei" w:date="2024-07-22T12:36:00Z"/>
              </w:rPr>
            </w:pPr>
          </w:p>
        </w:tc>
      </w:tr>
      <w:tr w:rsidR="00AA136B" w:rsidRPr="00CA53A7" w:rsidDel="00FC41D0" w14:paraId="21AA3A9A" w14:textId="32B8ABCD" w:rsidTr="00CC7A11">
        <w:trPr>
          <w:del w:id="303" w:author="Huawei" w:date="2024-07-22T12:36:00Z"/>
        </w:trPr>
        <w:tc>
          <w:tcPr>
            <w:tcW w:w="4535" w:type="dxa"/>
          </w:tcPr>
          <w:p w14:paraId="7519EF1F" w14:textId="53DD4669" w:rsidR="00AA136B" w:rsidRPr="00CA53A7" w:rsidDel="00FC41D0" w:rsidRDefault="00AA136B" w:rsidP="00CC7A11">
            <w:pPr>
              <w:pStyle w:val="TAL"/>
              <w:rPr>
                <w:del w:id="304" w:author="Huawei" w:date="2024-07-22T12:36:00Z"/>
              </w:rPr>
            </w:pPr>
            <w:del w:id="305" w:author="Huawei" w:date="2024-07-22T12:36:00Z">
              <w:r w:rsidRPr="00CA53A7" w:rsidDel="00FC41D0">
                <w:delText xml:space="preserve">    }</w:delText>
              </w:r>
            </w:del>
          </w:p>
        </w:tc>
        <w:tc>
          <w:tcPr>
            <w:tcW w:w="2267" w:type="dxa"/>
          </w:tcPr>
          <w:p w14:paraId="7EF77982" w14:textId="6AE31464" w:rsidR="00AA136B" w:rsidRPr="00CA53A7" w:rsidDel="00FC41D0" w:rsidRDefault="00AA136B" w:rsidP="00CC7A11">
            <w:pPr>
              <w:pStyle w:val="TAL"/>
              <w:rPr>
                <w:del w:id="306" w:author="Huawei" w:date="2024-07-22T12:36:00Z"/>
              </w:rPr>
            </w:pPr>
          </w:p>
        </w:tc>
        <w:tc>
          <w:tcPr>
            <w:tcW w:w="1700" w:type="dxa"/>
          </w:tcPr>
          <w:p w14:paraId="76FD7D2A" w14:textId="24922FE6" w:rsidR="00AA136B" w:rsidRPr="00CA53A7" w:rsidDel="00FC41D0" w:rsidRDefault="00AA136B" w:rsidP="00CC7A11">
            <w:pPr>
              <w:pStyle w:val="TAL"/>
              <w:rPr>
                <w:del w:id="307" w:author="Huawei" w:date="2024-07-22T12:36:00Z"/>
              </w:rPr>
            </w:pPr>
          </w:p>
        </w:tc>
        <w:tc>
          <w:tcPr>
            <w:tcW w:w="1245" w:type="dxa"/>
          </w:tcPr>
          <w:p w14:paraId="75B7A7B8" w14:textId="17444FDE" w:rsidR="00AA136B" w:rsidRPr="00CA53A7" w:rsidDel="00FC41D0" w:rsidRDefault="00AA136B" w:rsidP="00CC7A11">
            <w:pPr>
              <w:pStyle w:val="TAL"/>
              <w:rPr>
                <w:del w:id="308" w:author="Huawei" w:date="2024-07-22T12:36:00Z"/>
              </w:rPr>
            </w:pPr>
          </w:p>
        </w:tc>
      </w:tr>
      <w:tr w:rsidR="00AA136B" w:rsidRPr="00CA53A7" w:rsidDel="00314E99" w14:paraId="49F107C9" w14:textId="110679BA" w:rsidTr="00CC7A11">
        <w:trPr>
          <w:del w:id="309" w:author="Huawei" w:date="2024-07-18T12:54:00Z"/>
        </w:trPr>
        <w:tc>
          <w:tcPr>
            <w:tcW w:w="4535" w:type="dxa"/>
          </w:tcPr>
          <w:p w14:paraId="1A96EA0F" w14:textId="5BB0F628" w:rsidR="00AA136B" w:rsidRPr="00CA53A7" w:rsidDel="00314E99" w:rsidRDefault="00AA136B" w:rsidP="00CC7A11">
            <w:pPr>
              <w:pStyle w:val="TAL"/>
              <w:rPr>
                <w:del w:id="310" w:author="Huawei" w:date="2024-07-18T12:54:00Z"/>
              </w:rPr>
            </w:pPr>
            <w:del w:id="311" w:author="Huawei" w:date="2024-07-18T12:54:00Z">
              <w:r w:rsidRPr="00CA53A7" w:rsidDel="00314E99">
                <w:rPr>
                  <w:lang w:eastAsia="ja-JP"/>
                </w:rPr>
                <w:delText xml:space="preserve">  }</w:delText>
              </w:r>
            </w:del>
          </w:p>
        </w:tc>
        <w:tc>
          <w:tcPr>
            <w:tcW w:w="2267" w:type="dxa"/>
          </w:tcPr>
          <w:p w14:paraId="2A9DF933" w14:textId="2EE032C6" w:rsidR="00AA136B" w:rsidRPr="00CA53A7" w:rsidDel="00314E99" w:rsidRDefault="00AA136B" w:rsidP="00CC7A11">
            <w:pPr>
              <w:pStyle w:val="TAL"/>
              <w:rPr>
                <w:del w:id="312" w:author="Huawei" w:date="2024-07-18T12:54:00Z"/>
              </w:rPr>
            </w:pPr>
          </w:p>
        </w:tc>
        <w:tc>
          <w:tcPr>
            <w:tcW w:w="1700" w:type="dxa"/>
          </w:tcPr>
          <w:p w14:paraId="096DD267" w14:textId="6A08B264" w:rsidR="00AA136B" w:rsidRPr="00CA53A7" w:rsidDel="00314E99" w:rsidRDefault="00AA136B" w:rsidP="00CC7A11">
            <w:pPr>
              <w:pStyle w:val="TAL"/>
              <w:rPr>
                <w:del w:id="313" w:author="Huawei" w:date="2024-07-18T12:54:00Z"/>
              </w:rPr>
            </w:pPr>
          </w:p>
        </w:tc>
        <w:tc>
          <w:tcPr>
            <w:tcW w:w="1245" w:type="dxa"/>
          </w:tcPr>
          <w:p w14:paraId="552D67B9" w14:textId="6AB085B6" w:rsidR="00AA136B" w:rsidRPr="00CA53A7" w:rsidDel="00314E99" w:rsidRDefault="00AA136B" w:rsidP="00CC7A11">
            <w:pPr>
              <w:pStyle w:val="TAL"/>
              <w:rPr>
                <w:del w:id="314" w:author="Huawei" w:date="2024-07-18T12:54:00Z"/>
              </w:rPr>
            </w:pPr>
          </w:p>
        </w:tc>
      </w:tr>
      <w:tr w:rsidR="00AA136B" w:rsidRPr="00CA53A7" w:rsidDel="00314E99" w14:paraId="481DEFF3" w14:textId="7A042AC6" w:rsidTr="00CC7A11">
        <w:trPr>
          <w:del w:id="315" w:author="Huawei" w:date="2024-07-18T12:53:00Z"/>
        </w:trPr>
        <w:tc>
          <w:tcPr>
            <w:tcW w:w="4535" w:type="dxa"/>
          </w:tcPr>
          <w:p w14:paraId="3EC49338" w14:textId="3E73551B" w:rsidR="00AA136B" w:rsidRPr="00CA53A7" w:rsidDel="00314E99" w:rsidRDefault="00AA136B" w:rsidP="00CC7A11">
            <w:pPr>
              <w:pStyle w:val="TAL"/>
              <w:rPr>
                <w:del w:id="316" w:author="Huawei" w:date="2024-07-18T12:53:00Z"/>
                <w:lang w:eastAsia="ja-JP"/>
              </w:rPr>
            </w:pPr>
            <w:del w:id="317" w:author="Huawei" w:date="2024-07-18T12:53:00Z">
              <w:r w:rsidRPr="00CA53A7" w:rsidDel="00314E99">
                <w:rPr>
                  <w:lang w:eastAsia="ja-JP"/>
                </w:rPr>
                <w:delText xml:space="preserve">    </w:delText>
              </w:r>
              <w:r w:rsidRPr="00CA53A7" w:rsidDel="00314E99">
                <w:delText>NZP-CSI-RS-Resource</w:delText>
              </w:r>
              <w:r w:rsidRPr="00CA53A7" w:rsidDel="00314E99">
                <w:rPr>
                  <w:lang w:eastAsia="ja-JP"/>
                </w:rPr>
                <w:delText>[2] SEQUENCE {</w:delText>
              </w:r>
            </w:del>
          </w:p>
        </w:tc>
        <w:tc>
          <w:tcPr>
            <w:tcW w:w="2267" w:type="dxa"/>
          </w:tcPr>
          <w:p w14:paraId="1650A616" w14:textId="6994BA0F" w:rsidR="00AA136B" w:rsidRPr="00CA53A7" w:rsidDel="00314E99" w:rsidRDefault="00AA136B" w:rsidP="00CC7A11">
            <w:pPr>
              <w:pStyle w:val="TAL"/>
              <w:rPr>
                <w:del w:id="318" w:author="Huawei" w:date="2024-07-18T12:53:00Z"/>
              </w:rPr>
            </w:pPr>
          </w:p>
        </w:tc>
        <w:tc>
          <w:tcPr>
            <w:tcW w:w="1700" w:type="dxa"/>
          </w:tcPr>
          <w:p w14:paraId="2F004C32" w14:textId="09B2B5B5" w:rsidR="00AA136B" w:rsidRPr="00CA53A7" w:rsidDel="00314E99" w:rsidRDefault="00AA136B" w:rsidP="00CC7A11">
            <w:pPr>
              <w:pStyle w:val="TAL"/>
              <w:rPr>
                <w:del w:id="319" w:author="Huawei" w:date="2024-07-18T12:53:00Z"/>
              </w:rPr>
            </w:pPr>
            <w:del w:id="320" w:author="Huawei" w:date="2024-07-18T12:53:00Z">
              <w:r w:rsidRPr="00CA53A7" w:rsidDel="00314E99">
                <w:delText>entry 2</w:delText>
              </w:r>
            </w:del>
          </w:p>
        </w:tc>
        <w:tc>
          <w:tcPr>
            <w:tcW w:w="1245" w:type="dxa"/>
          </w:tcPr>
          <w:p w14:paraId="3977E877" w14:textId="27F19595" w:rsidR="00AA136B" w:rsidRPr="00CA53A7" w:rsidDel="00314E99" w:rsidRDefault="00AA136B" w:rsidP="00CC7A11">
            <w:pPr>
              <w:pStyle w:val="TAL"/>
              <w:rPr>
                <w:del w:id="321" w:author="Huawei" w:date="2024-07-18T12:53:00Z"/>
              </w:rPr>
            </w:pPr>
          </w:p>
        </w:tc>
      </w:tr>
      <w:tr w:rsidR="00AA136B" w:rsidRPr="00CA53A7" w:rsidDel="00314E99" w14:paraId="44D4148F" w14:textId="0BBA8B3C" w:rsidTr="00CC7A11">
        <w:trPr>
          <w:del w:id="322" w:author="Huawei" w:date="2024-07-18T12:53:00Z"/>
        </w:trPr>
        <w:tc>
          <w:tcPr>
            <w:tcW w:w="4535" w:type="dxa"/>
          </w:tcPr>
          <w:p w14:paraId="3F8B2B7F" w14:textId="05B1DC7B" w:rsidR="00AA136B" w:rsidRPr="00CA53A7" w:rsidDel="00314E99" w:rsidRDefault="00AA136B" w:rsidP="00CC7A11">
            <w:pPr>
              <w:pStyle w:val="TAL"/>
              <w:rPr>
                <w:del w:id="323" w:author="Huawei" w:date="2024-07-18T12:53:00Z"/>
                <w:lang w:eastAsia="ja-JP"/>
              </w:rPr>
            </w:pPr>
            <w:del w:id="324" w:author="Huawei" w:date="2024-07-18T12:53:00Z">
              <w:r w:rsidRPr="00CA53A7" w:rsidDel="00314E99">
                <w:delText xml:space="preserve">      nzp-CSI-RS-ResourceId</w:delText>
              </w:r>
            </w:del>
          </w:p>
        </w:tc>
        <w:tc>
          <w:tcPr>
            <w:tcW w:w="2267" w:type="dxa"/>
          </w:tcPr>
          <w:p w14:paraId="59108864" w14:textId="13641462" w:rsidR="00AA136B" w:rsidRPr="00CA53A7" w:rsidDel="00314E99" w:rsidRDefault="00AA136B" w:rsidP="00CC7A11">
            <w:pPr>
              <w:pStyle w:val="TAL"/>
              <w:rPr>
                <w:del w:id="325" w:author="Huawei" w:date="2024-07-18T12:53:00Z"/>
              </w:rPr>
            </w:pPr>
            <w:del w:id="326" w:author="Huawei" w:date="2024-07-18T12:53:00Z">
              <w:r w:rsidRPr="00CA53A7" w:rsidDel="00314E99">
                <w:delText>1</w:delText>
              </w:r>
            </w:del>
          </w:p>
        </w:tc>
        <w:tc>
          <w:tcPr>
            <w:tcW w:w="1700" w:type="dxa"/>
          </w:tcPr>
          <w:p w14:paraId="6A4D5BB0" w14:textId="016EA1D6" w:rsidR="00AA136B" w:rsidRPr="00CA53A7" w:rsidDel="00314E99" w:rsidRDefault="00AA136B" w:rsidP="00CC7A11">
            <w:pPr>
              <w:pStyle w:val="TAL"/>
              <w:rPr>
                <w:del w:id="327" w:author="Huawei" w:date="2024-07-18T12:53:00Z"/>
              </w:rPr>
            </w:pPr>
          </w:p>
        </w:tc>
        <w:tc>
          <w:tcPr>
            <w:tcW w:w="1245" w:type="dxa"/>
          </w:tcPr>
          <w:p w14:paraId="34C35657" w14:textId="0C4344FE" w:rsidR="00AA136B" w:rsidRPr="00CA53A7" w:rsidDel="00314E99" w:rsidRDefault="00AA136B" w:rsidP="00CC7A11">
            <w:pPr>
              <w:pStyle w:val="TAL"/>
              <w:rPr>
                <w:del w:id="328" w:author="Huawei" w:date="2024-07-18T12:53:00Z"/>
              </w:rPr>
            </w:pPr>
          </w:p>
        </w:tc>
      </w:tr>
      <w:tr w:rsidR="00AA136B" w:rsidRPr="00CA53A7" w:rsidDel="00314E99" w14:paraId="6715AFA2" w14:textId="3C55CB59" w:rsidTr="00CC7A11">
        <w:trPr>
          <w:del w:id="329" w:author="Huawei" w:date="2024-07-18T12:53:00Z"/>
        </w:trPr>
        <w:tc>
          <w:tcPr>
            <w:tcW w:w="4535" w:type="dxa"/>
          </w:tcPr>
          <w:p w14:paraId="17257A55" w14:textId="4F221A58" w:rsidR="00AA136B" w:rsidRPr="00CA53A7" w:rsidDel="00314E99" w:rsidRDefault="00AA136B" w:rsidP="00CC7A11">
            <w:pPr>
              <w:pStyle w:val="TAL"/>
              <w:rPr>
                <w:del w:id="330" w:author="Huawei" w:date="2024-07-18T12:53:00Z"/>
                <w:lang w:eastAsia="ja-JP"/>
              </w:rPr>
            </w:pPr>
            <w:del w:id="331" w:author="Huawei" w:date="2024-07-18T12:53:00Z">
              <w:r w:rsidRPr="00CA53A7" w:rsidDel="00314E99">
                <w:delText xml:space="preserve">      resourceMapping</w:delText>
              </w:r>
              <w:r w:rsidRPr="00CA53A7" w:rsidDel="00314E99">
                <w:rPr>
                  <w:lang w:eastAsia="ja-JP"/>
                </w:rPr>
                <w:delText xml:space="preserve"> SEQUENCE {</w:delText>
              </w:r>
            </w:del>
          </w:p>
        </w:tc>
        <w:tc>
          <w:tcPr>
            <w:tcW w:w="2267" w:type="dxa"/>
          </w:tcPr>
          <w:p w14:paraId="13D2D431" w14:textId="6A598549" w:rsidR="00AA136B" w:rsidRPr="00CA53A7" w:rsidDel="00314E99" w:rsidRDefault="00AA136B" w:rsidP="00CC7A11">
            <w:pPr>
              <w:pStyle w:val="TAL"/>
              <w:rPr>
                <w:del w:id="332" w:author="Huawei" w:date="2024-07-18T12:53:00Z"/>
              </w:rPr>
            </w:pPr>
          </w:p>
        </w:tc>
        <w:tc>
          <w:tcPr>
            <w:tcW w:w="1700" w:type="dxa"/>
          </w:tcPr>
          <w:p w14:paraId="1A230FF4" w14:textId="075B257A" w:rsidR="00AA136B" w:rsidRPr="00CA53A7" w:rsidDel="00314E99" w:rsidRDefault="00AA136B" w:rsidP="00CC7A11">
            <w:pPr>
              <w:pStyle w:val="TAL"/>
              <w:rPr>
                <w:del w:id="333" w:author="Huawei" w:date="2024-07-18T12:53:00Z"/>
              </w:rPr>
            </w:pPr>
          </w:p>
        </w:tc>
        <w:tc>
          <w:tcPr>
            <w:tcW w:w="1245" w:type="dxa"/>
          </w:tcPr>
          <w:p w14:paraId="4E27C74D" w14:textId="4EB978A2" w:rsidR="00AA136B" w:rsidRPr="00CA53A7" w:rsidDel="00314E99" w:rsidRDefault="00AA136B" w:rsidP="00CC7A11">
            <w:pPr>
              <w:pStyle w:val="TAL"/>
              <w:rPr>
                <w:del w:id="334" w:author="Huawei" w:date="2024-07-18T12:53:00Z"/>
              </w:rPr>
            </w:pPr>
          </w:p>
        </w:tc>
      </w:tr>
      <w:tr w:rsidR="00AA136B" w:rsidRPr="00CA53A7" w:rsidDel="00314E99" w14:paraId="7694828A" w14:textId="33272136" w:rsidTr="00CC7A11">
        <w:trPr>
          <w:del w:id="335" w:author="Huawei" w:date="2024-07-18T12:53:00Z"/>
        </w:trPr>
        <w:tc>
          <w:tcPr>
            <w:tcW w:w="4535" w:type="dxa"/>
          </w:tcPr>
          <w:p w14:paraId="45FFD1D0" w14:textId="3741218C" w:rsidR="00AA136B" w:rsidRPr="00CA53A7" w:rsidDel="00314E99" w:rsidRDefault="00AA136B" w:rsidP="00CC7A11">
            <w:pPr>
              <w:pStyle w:val="TAL"/>
              <w:rPr>
                <w:del w:id="336" w:author="Huawei" w:date="2024-07-18T12:53:00Z"/>
                <w:lang w:eastAsia="ja-JP"/>
              </w:rPr>
            </w:pPr>
            <w:del w:id="337" w:author="Huawei" w:date="2024-07-18T12:53:00Z">
              <w:r w:rsidRPr="00CA53A7" w:rsidDel="00314E99">
                <w:delText xml:space="preserve">        frequencyDomainAllocation CHOICE {</w:delText>
              </w:r>
            </w:del>
          </w:p>
        </w:tc>
        <w:tc>
          <w:tcPr>
            <w:tcW w:w="2267" w:type="dxa"/>
          </w:tcPr>
          <w:p w14:paraId="0220EAFD" w14:textId="58B0C915" w:rsidR="00AA136B" w:rsidRPr="00CA53A7" w:rsidDel="00314E99" w:rsidRDefault="00AA136B" w:rsidP="00CC7A11">
            <w:pPr>
              <w:pStyle w:val="TAL"/>
              <w:rPr>
                <w:del w:id="338" w:author="Huawei" w:date="2024-07-18T12:53:00Z"/>
              </w:rPr>
            </w:pPr>
          </w:p>
        </w:tc>
        <w:tc>
          <w:tcPr>
            <w:tcW w:w="1700" w:type="dxa"/>
          </w:tcPr>
          <w:p w14:paraId="43E397E5" w14:textId="111F1794" w:rsidR="00AA136B" w:rsidRPr="00CA53A7" w:rsidDel="00314E99" w:rsidRDefault="00AA136B" w:rsidP="00CC7A11">
            <w:pPr>
              <w:pStyle w:val="TAL"/>
              <w:rPr>
                <w:del w:id="339" w:author="Huawei" w:date="2024-07-18T12:53:00Z"/>
              </w:rPr>
            </w:pPr>
          </w:p>
        </w:tc>
        <w:tc>
          <w:tcPr>
            <w:tcW w:w="1245" w:type="dxa"/>
          </w:tcPr>
          <w:p w14:paraId="0D46F793" w14:textId="70D84049" w:rsidR="00AA136B" w:rsidRPr="00CA53A7" w:rsidDel="00314E99" w:rsidRDefault="00AA136B" w:rsidP="00CC7A11">
            <w:pPr>
              <w:pStyle w:val="TAL"/>
              <w:rPr>
                <w:del w:id="340" w:author="Huawei" w:date="2024-07-18T12:53:00Z"/>
              </w:rPr>
            </w:pPr>
          </w:p>
        </w:tc>
      </w:tr>
      <w:tr w:rsidR="00AA136B" w:rsidRPr="00CA53A7" w:rsidDel="00314E99" w14:paraId="3A1ACDB3" w14:textId="3F2B5ABF" w:rsidTr="00CC7A11">
        <w:trPr>
          <w:del w:id="341" w:author="Huawei" w:date="2024-07-18T12:53:00Z"/>
        </w:trPr>
        <w:tc>
          <w:tcPr>
            <w:tcW w:w="4535" w:type="dxa"/>
          </w:tcPr>
          <w:p w14:paraId="3A60D48E" w14:textId="3AA9C3C3" w:rsidR="00AA136B" w:rsidRPr="00CA53A7" w:rsidDel="00314E99" w:rsidRDefault="00AA136B" w:rsidP="00CC7A11">
            <w:pPr>
              <w:pStyle w:val="TAL"/>
              <w:rPr>
                <w:del w:id="342" w:author="Huawei" w:date="2024-07-18T12:53:00Z"/>
                <w:lang w:eastAsia="ja-JP"/>
              </w:rPr>
            </w:pPr>
            <w:del w:id="343" w:author="Huawei" w:date="2024-07-18T12:53:00Z">
              <w:r w:rsidRPr="00CA53A7" w:rsidDel="00314E99">
                <w:delText xml:space="preserve">          other</w:delText>
              </w:r>
            </w:del>
          </w:p>
        </w:tc>
        <w:tc>
          <w:tcPr>
            <w:tcW w:w="2267" w:type="dxa"/>
          </w:tcPr>
          <w:p w14:paraId="2FC71F22" w14:textId="1DC7DD65" w:rsidR="00AA136B" w:rsidRPr="00CA53A7" w:rsidDel="00314E99" w:rsidRDefault="00AA136B" w:rsidP="00CC7A11">
            <w:pPr>
              <w:pStyle w:val="TAL"/>
              <w:rPr>
                <w:del w:id="344" w:author="Huawei" w:date="2024-07-18T12:53:00Z"/>
              </w:rPr>
            </w:pPr>
            <w:del w:id="345" w:author="Huawei" w:date="2024-07-18T12:53:00Z">
              <w:r w:rsidRPr="00CA53A7" w:rsidDel="00314E99">
                <w:delText>000001</w:delText>
              </w:r>
            </w:del>
          </w:p>
        </w:tc>
        <w:tc>
          <w:tcPr>
            <w:tcW w:w="1700" w:type="dxa"/>
          </w:tcPr>
          <w:p w14:paraId="05022323" w14:textId="17851F18" w:rsidR="00AA136B" w:rsidRPr="00CA53A7" w:rsidDel="00314E99" w:rsidRDefault="00AA136B" w:rsidP="00CC7A11">
            <w:pPr>
              <w:pStyle w:val="TAL"/>
              <w:rPr>
                <w:del w:id="346" w:author="Huawei" w:date="2024-07-18T12:53:00Z"/>
              </w:rPr>
            </w:pPr>
          </w:p>
        </w:tc>
        <w:tc>
          <w:tcPr>
            <w:tcW w:w="1245" w:type="dxa"/>
          </w:tcPr>
          <w:p w14:paraId="3E0AA9A4" w14:textId="6906A66C" w:rsidR="00AA136B" w:rsidRPr="00CA53A7" w:rsidDel="00314E99" w:rsidRDefault="00AA136B" w:rsidP="00CC7A11">
            <w:pPr>
              <w:pStyle w:val="TAL"/>
              <w:rPr>
                <w:del w:id="347" w:author="Huawei" w:date="2024-07-18T12:53:00Z"/>
              </w:rPr>
            </w:pPr>
          </w:p>
        </w:tc>
      </w:tr>
      <w:tr w:rsidR="00AA136B" w:rsidRPr="00CA53A7" w:rsidDel="00314E99" w14:paraId="3946DEF5" w14:textId="043E6114" w:rsidTr="00CC7A11">
        <w:trPr>
          <w:del w:id="348" w:author="Huawei" w:date="2024-07-18T12:53:00Z"/>
        </w:trPr>
        <w:tc>
          <w:tcPr>
            <w:tcW w:w="4535" w:type="dxa"/>
          </w:tcPr>
          <w:p w14:paraId="31520CB1" w14:textId="5FCC366F" w:rsidR="00AA136B" w:rsidRPr="00CA53A7" w:rsidDel="00314E99" w:rsidRDefault="00AA136B" w:rsidP="00CC7A11">
            <w:pPr>
              <w:pStyle w:val="TAL"/>
              <w:rPr>
                <w:del w:id="349" w:author="Huawei" w:date="2024-07-18T12:53:00Z"/>
                <w:lang w:eastAsia="ja-JP"/>
              </w:rPr>
            </w:pPr>
            <w:del w:id="350" w:author="Huawei" w:date="2024-07-18T12:53:00Z">
              <w:r w:rsidRPr="00CA53A7" w:rsidDel="00314E99">
                <w:delText xml:space="preserve">        }</w:delText>
              </w:r>
            </w:del>
          </w:p>
        </w:tc>
        <w:tc>
          <w:tcPr>
            <w:tcW w:w="2267" w:type="dxa"/>
          </w:tcPr>
          <w:p w14:paraId="33BDB2C6" w14:textId="3851210F" w:rsidR="00AA136B" w:rsidRPr="00CA53A7" w:rsidDel="00314E99" w:rsidRDefault="00AA136B" w:rsidP="00CC7A11">
            <w:pPr>
              <w:pStyle w:val="TAL"/>
              <w:rPr>
                <w:del w:id="351" w:author="Huawei" w:date="2024-07-18T12:53:00Z"/>
              </w:rPr>
            </w:pPr>
          </w:p>
        </w:tc>
        <w:tc>
          <w:tcPr>
            <w:tcW w:w="1700" w:type="dxa"/>
          </w:tcPr>
          <w:p w14:paraId="0F8032EB" w14:textId="1B6E0309" w:rsidR="00AA136B" w:rsidRPr="00CA53A7" w:rsidDel="00314E99" w:rsidRDefault="00AA136B" w:rsidP="00CC7A11">
            <w:pPr>
              <w:pStyle w:val="TAL"/>
              <w:rPr>
                <w:del w:id="352" w:author="Huawei" w:date="2024-07-18T12:53:00Z"/>
              </w:rPr>
            </w:pPr>
          </w:p>
        </w:tc>
        <w:tc>
          <w:tcPr>
            <w:tcW w:w="1245" w:type="dxa"/>
          </w:tcPr>
          <w:p w14:paraId="442E24CE" w14:textId="667727CA" w:rsidR="00AA136B" w:rsidRPr="00CA53A7" w:rsidDel="00314E99" w:rsidRDefault="00AA136B" w:rsidP="00CC7A11">
            <w:pPr>
              <w:pStyle w:val="TAL"/>
              <w:rPr>
                <w:del w:id="353" w:author="Huawei" w:date="2024-07-18T12:53:00Z"/>
              </w:rPr>
            </w:pPr>
          </w:p>
        </w:tc>
      </w:tr>
      <w:tr w:rsidR="00AA136B" w:rsidRPr="00CA53A7" w:rsidDel="00314E99" w14:paraId="5C8AAC3A" w14:textId="518C86EC" w:rsidTr="00CC7A11">
        <w:trPr>
          <w:del w:id="354" w:author="Huawei" w:date="2024-07-18T12:53:00Z"/>
        </w:trPr>
        <w:tc>
          <w:tcPr>
            <w:tcW w:w="4535" w:type="dxa"/>
          </w:tcPr>
          <w:p w14:paraId="6EE43AF6" w14:textId="06F41149" w:rsidR="00AA136B" w:rsidRPr="00CA53A7" w:rsidDel="00314E99" w:rsidRDefault="00AA136B" w:rsidP="00CC7A11">
            <w:pPr>
              <w:pStyle w:val="TAL"/>
              <w:rPr>
                <w:del w:id="355" w:author="Huawei" w:date="2024-07-18T12:53:00Z"/>
                <w:lang w:eastAsia="ja-JP"/>
              </w:rPr>
            </w:pPr>
            <w:del w:id="356" w:author="Huawei" w:date="2024-07-18T12:53:00Z">
              <w:r w:rsidRPr="00CA53A7" w:rsidDel="00314E99">
                <w:delText xml:space="preserve">        nrofPorts</w:delText>
              </w:r>
            </w:del>
          </w:p>
        </w:tc>
        <w:tc>
          <w:tcPr>
            <w:tcW w:w="2267" w:type="dxa"/>
          </w:tcPr>
          <w:p w14:paraId="44B6E707" w14:textId="5C47C48E" w:rsidR="00AA136B" w:rsidRPr="00CA53A7" w:rsidDel="00314E99" w:rsidRDefault="00AA136B" w:rsidP="00CC7A11">
            <w:pPr>
              <w:pStyle w:val="TAL"/>
              <w:rPr>
                <w:del w:id="357" w:author="Huawei" w:date="2024-07-18T12:53:00Z"/>
              </w:rPr>
            </w:pPr>
            <w:del w:id="358" w:author="Huawei" w:date="2024-07-18T12:53:00Z">
              <w:r w:rsidRPr="00CA53A7" w:rsidDel="00314E99">
                <w:delText>p1</w:delText>
              </w:r>
            </w:del>
          </w:p>
        </w:tc>
        <w:tc>
          <w:tcPr>
            <w:tcW w:w="1700" w:type="dxa"/>
          </w:tcPr>
          <w:p w14:paraId="37C9D488" w14:textId="484C6DC7" w:rsidR="00AA136B" w:rsidRPr="00CA53A7" w:rsidDel="00314E99" w:rsidRDefault="00AA136B" w:rsidP="00CC7A11">
            <w:pPr>
              <w:pStyle w:val="TAL"/>
              <w:rPr>
                <w:del w:id="359" w:author="Huawei" w:date="2024-07-18T12:53:00Z"/>
              </w:rPr>
            </w:pPr>
          </w:p>
        </w:tc>
        <w:tc>
          <w:tcPr>
            <w:tcW w:w="1245" w:type="dxa"/>
          </w:tcPr>
          <w:p w14:paraId="54EB28D7" w14:textId="371C3E3D" w:rsidR="00AA136B" w:rsidRPr="00CA53A7" w:rsidDel="00314E99" w:rsidRDefault="00AA136B" w:rsidP="00CC7A11">
            <w:pPr>
              <w:pStyle w:val="TAL"/>
              <w:rPr>
                <w:del w:id="360" w:author="Huawei" w:date="2024-07-18T12:53:00Z"/>
              </w:rPr>
            </w:pPr>
          </w:p>
        </w:tc>
      </w:tr>
      <w:tr w:rsidR="00AA136B" w:rsidRPr="00CA53A7" w:rsidDel="00314E99" w14:paraId="68AE0E37" w14:textId="21F54946" w:rsidTr="00CC7A11">
        <w:trPr>
          <w:del w:id="361" w:author="Huawei" w:date="2024-07-18T12:53:00Z"/>
        </w:trPr>
        <w:tc>
          <w:tcPr>
            <w:tcW w:w="4535" w:type="dxa"/>
          </w:tcPr>
          <w:p w14:paraId="4EFE0B08" w14:textId="6356529C" w:rsidR="00AA136B" w:rsidRPr="00CA53A7" w:rsidDel="00314E99" w:rsidRDefault="00AA136B" w:rsidP="00CC7A11">
            <w:pPr>
              <w:pStyle w:val="TAL"/>
              <w:rPr>
                <w:del w:id="362" w:author="Huawei" w:date="2024-07-18T12:53:00Z"/>
                <w:lang w:eastAsia="ja-JP"/>
              </w:rPr>
            </w:pPr>
            <w:del w:id="363" w:author="Huawei" w:date="2024-07-18T12:53:00Z">
              <w:r w:rsidRPr="00CA53A7" w:rsidDel="00314E99">
                <w:delText xml:space="preserve">        firstOFDMSymbolInTimeDomain</w:delText>
              </w:r>
            </w:del>
          </w:p>
        </w:tc>
        <w:tc>
          <w:tcPr>
            <w:tcW w:w="2267" w:type="dxa"/>
          </w:tcPr>
          <w:p w14:paraId="02FA0335" w14:textId="01AC0783" w:rsidR="00AA136B" w:rsidRPr="00CA53A7" w:rsidDel="00314E99" w:rsidRDefault="00AA136B" w:rsidP="00CC7A11">
            <w:pPr>
              <w:pStyle w:val="TAL"/>
              <w:rPr>
                <w:del w:id="364" w:author="Huawei" w:date="2024-07-18T12:53:00Z"/>
              </w:rPr>
            </w:pPr>
            <w:del w:id="365" w:author="Huawei" w:date="2024-07-18T12:53:00Z">
              <w:r w:rsidRPr="00CA53A7" w:rsidDel="00314E99">
                <w:delText>10</w:delText>
              </w:r>
            </w:del>
          </w:p>
        </w:tc>
        <w:tc>
          <w:tcPr>
            <w:tcW w:w="1700" w:type="dxa"/>
          </w:tcPr>
          <w:p w14:paraId="4C59BECD" w14:textId="3FA8E217" w:rsidR="00AA136B" w:rsidRPr="00CA53A7" w:rsidDel="00314E99" w:rsidRDefault="00AA136B" w:rsidP="00CC7A11">
            <w:pPr>
              <w:pStyle w:val="TAL"/>
              <w:rPr>
                <w:del w:id="366" w:author="Huawei" w:date="2024-07-18T12:53:00Z"/>
              </w:rPr>
            </w:pPr>
          </w:p>
        </w:tc>
        <w:tc>
          <w:tcPr>
            <w:tcW w:w="1245" w:type="dxa"/>
          </w:tcPr>
          <w:p w14:paraId="29F9A14F" w14:textId="4CF65A5C" w:rsidR="00AA136B" w:rsidRPr="00CA53A7" w:rsidDel="00314E99" w:rsidRDefault="00AA136B" w:rsidP="00CC7A11">
            <w:pPr>
              <w:pStyle w:val="TAL"/>
              <w:rPr>
                <w:del w:id="367" w:author="Huawei" w:date="2024-07-18T12:53:00Z"/>
              </w:rPr>
            </w:pPr>
            <w:del w:id="368" w:author="Huawei" w:date="2024-07-18T12:53:00Z">
              <w:r w:rsidRPr="00CA53A7" w:rsidDel="00314E99">
                <w:delText>UE does not report uplinkTxSwitching-DL-Interruption-r16</w:delText>
              </w:r>
            </w:del>
          </w:p>
        </w:tc>
      </w:tr>
      <w:tr w:rsidR="00AA136B" w:rsidRPr="00CA53A7" w:rsidDel="00314E99" w14:paraId="6526A0C2" w14:textId="2EB94701" w:rsidTr="00CC7A11">
        <w:trPr>
          <w:del w:id="369" w:author="Huawei" w:date="2024-07-18T12:53:00Z"/>
        </w:trPr>
        <w:tc>
          <w:tcPr>
            <w:tcW w:w="4535" w:type="dxa"/>
          </w:tcPr>
          <w:p w14:paraId="78644EDC" w14:textId="5A08D1B4" w:rsidR="00AA136B" w:rsidRPr="00CA53A7" w:rsidDel="00314E99" w:rsidRDefault="00AA136B" w:rsidP="00CC7A11">
            <w:pPr>
              <w:pStyle w:val="TAL"/>
              <w:rPr>
                <w:del w:id="370" w:author="Huawei" w:date="2024-07-18T12:53:00Z"/>
                <w:lang w:eastAsia="ja-JP"/>
              </w:rPr>
            </w:pPr>
          </w:p>
        </w:tc>
        <w:tc>
          <w:tcPr>
            <w:tcW w:w="2267" w:type="dxa"/>
          </w:tcPr>
          <w:p w14:paraId="3B3249EE" w14:textId="1F61C6FA" w:rsidR="00AA136B" w:rsidRPr="00CA53A7" w:rsidDel="00314E99" w:rsidRDefault="00AA136B" w:rsidP="00CC7A11">
            <w:pPr>
              <w:pStyle w:val="TAL"/>
              <w:rPr>
                <w:del w:id="371" w:author="Huawei" w:date="2024-07-18T12:53:00Z"/>
              </w:rPr>
            </w:pPr>
            <w:del w:id="372" w:author="Huawei" w:date="2024-07-18T12:53:00Z">
              <w:r w:rsidRPr="00CA53A7" w:rsidDel="00314E99">
                <w:delText>4</w:delText>
              </w:r>
            </w:del>
          </w:p>
        </w:tc>
        <w:tc>
          <w:tcPr>
            <w:tcW w:w="1700" w:type="dxa"/>
          </w:tcPr>
          <w:p w14:paraId="134AFA9E" w14:textId="051B1D78" w:rsidR="00AA136B" w:rsidRPr="00CA53A7" w:rsidDel="00314E99" w:rsidRDefault="00AA136B" w:rsidP="00CC7A11">
            <w:pPr>
              <w:pStyle w:val="TAL"/>
              <w:rPr>
                <w:del w:id="373" w:author="Huawei" w:date="2024-07-18T12:53:00Z"/>
              </w:rPr>
            </w:pPr>
          </w:p>
        </w:tc>
        <w:tc>
          <w:tcPr>
            <w:tcW w:w="1245" w:type="dxa"/>
          </w:tcPr>
          <w:p w14:paraId="3E7D39FE" w14:textId="7C46445B" w:rsidR="00AA136B" w:rsidRPr="00CA53A7" w:rsidDel="00314E99" w:rsidRDefault="00AA136B" w:rsidP="00CC7A11">
            <w:pPr>
              <w:pStyle w:val="TAL"/>
              <w:rPr>
                <w:del w:id="374" w:author="Huawei" w:date="2024-07-18T12:53:00Z"/>
              </w:rPr>
            </w:pPr>
            <w:del w:id="375" w:author="Huawei" w:date="2024-07-18T12:53:00Z">
              <w:r w:rsidRPr="00CA53A7" w:rsidDel="00314E99">
                <w:delText>UE capability uplinkTxSwitchingPeriod is 210us</w:delText>
              </w:r>
            </w:del>
          </w:p>
        </w:tc>
      </w:tr>
      <w:tr w:rsidR="00AA136B" w:rsidRPr="00CA53A7" w:rsidDel="00314E99" w14:paraId="1A764ECC" w14:textId="48D7A216" w:rsidTr="00CC7A11">
        <w:trPr>
          <w:del w:id="376" w:author="Huawei" w:date="2024-07-18T12:53:00Z"/>
        </w:trPr>
        <w:tc>
          <w:tcPr>
            <w:tcW w:w="4535" w:type="dxa"/>
          </w:tcPr>
          <w:p w14:paraId="15F22A5D" w14:textId="14E5B33A" w:rsidR="00AA136B" w:rsidRPr="00CA53A7" w:rsidDel="00314E99" w:rsidRDefault="00AA136B" w:rsidP="00CC7A11">
            <w:pPr>
              <w:pStyle w:val="TAL"/>
              <w:rPr>
                <w:del w:id="377" w:author="Huawei" w:date="2024-07-18T12:53:00Z"/>
                <w:lang w:eastAsia="ja-JP"/>
              </w:rPr>
            </w:pPr>
          </w:p>
        </w:tc>
        <w:tc>
          <w:tcPr>
            <w:tcW w:w="2267" w:type="dxa"/>
          </w:tcPr>
          <w:p w14:paraId="064FFD3E" w14:textId="4B1984F2" w:rsidR="00AA136B" w:rsidRPr="00CA53A7" w:rsidDel="00314E99" w:rsidRDefault="00AA136B" w:rsidP="00CC7A11">
            <w:pPr>
              <w:pStyle w:val="TAL"/>
              <w:rPr>
                <w:del w:id="378" w:author="Huawei" w:date="2024-07-18T12:53:00Z"/>
              </w:rPr>
            </w:pPr>
            <w:del w:id="379" w:author="Huawei" w:date="2024-07-18T12:53:00Z">
              <w:r w:rsidRPr="00CA53A7" w:rsidDel="00314E99">
                <w:delText>5</w:delText>
              </w:r>
            </w:del>
          </w:p>
        </w:tc>
        <w:tc>
          <w:tcPr>
            <w:tcW w:w="1700" w:type="dxa"/>
          </w:tcPr>
          <w:p w14:paraId="45B2E3A1" w14:textId="2D0E1FB1" w:rsidR="00AA136B" w:rsidRPr="00CA53A7" w:rsidDel="00314E99" w:rsidRDefault="00AA136B" w:rsidP="00CC7A11">
            <w:pPr>
              <w:pStyle w:val="TAL"/>
              <w:rPr>
                <w:del w:id="380" w:author="Huawei" w:date="2024-07-18T12:53:00Z"/>
              </w:rPr>
            </w:pPr>
          </w:p>
        </w:tc>
        <w:tc>
          <w:tcPr>
            <w:tcW w:w="1245" w:type="dxa"/>
          </w:tcPr>
          <w:p w14:paraId="7AD3627D" w14:textId="3C23EA13" w:rsidR="00AA136B" w:rsidRPr="00CA53A7" w:rsidDel="00314E99" w:rsidRDefault="00AA136B" w:rsidP="00CC7A11">
            <w:pPr>
              <w:pStyle w:val="TAL"/>
              <w:rPr>
                <w:del w:id="381" w:author="Huawei" w:date="2024-07-18T12:53:00Z"/>
              </w:rPr>
            </w:pPr>
            <w:del w:id="382" w:author="Huawei" w:date="2024-07-18T12:53:00Z">
              <w:r w:rsidRPr="00CA53A7" w:rsidDel="00314E99">
                <w:delText>UE capability uplinkTxSwitchingPeriod is 140us</w:delText>
              </w:r>
            </w:del>
          </w:p>
        </w:tc>
      </w:tr>
      <w:tr w:rsidR="00AA136B" w:rsidRPr="00CA53A7" w:rsidDel="00314E99" w14:paraId="1524BADE" w14:textId="6176BD59" w:rsidTr="00CC7A11">
        <w:trPr>
          <w:del w:id="383" w:author="Huawei" w:date="2024-07-18T12:53:00Z"/>
        </w:trPr>
        <w:tc>
          <w:tcPr>
            <w:tcW w:w="4535" w:type="dxa"/>
          </w:tcPr>
          <w:p w14:paraId="47B9A57A" w14:textId="1371EEE7" w:rsidR="00AA136B" w:rsidRPr="00CA53A7" w:rsidDel="00314E99" w:rsidRDefault="00AA136B" w:rsidP="00CC7A11">
            <w:pPr>
              <w:pStyle w:val="TAL"/>
              <w:rPr>
                <w:del w:id="384" w:author="Huawei" w:date="2024-07-18T12:53:00Z"/>
                <w:lang w:eastAsia="ja-JP"/>
              </w:rPr>
            </w:pPr>
          </w:p>
        </w:tc>
        <w:tc>
          <w:tcPr>
            <w:tcW w:w="2267" w:type="dxa"/>
          </w:tcPr>
          <w:p w14:paraId="380E0A18" w14:textId="14E6BD48" w:rsidR="00AA136B" w:rsidRPr="00CA53A7" w:rsidDel="00314E99" w:rsidRDefault="00AA136B" w:rsidP="00CC7A11">
            <w:pPr>
              <w:pStyle w:val="TAL"/>
              <w:rPr>
                <w:del w:id="385" w:author="Huawei" w:date="2024-07-18T12:53:00Z"/>
              </w:rPr>
            </w:pPr>
            <w:del w:id="386" w:author="Huawei" w:date="2024-07-18T12:53:00Z">
              <w:r w:rsidRPr="00CA53A7" w:rsidDel="00314E99">
                <w:delText>8</w:delText>
              </w:r>
            </w:del>
          </w:p>
        </w:tc>
        <w:tc>
          <w:tcPr>
            <w:tcW w:w="1700" w:type="dxa"/>
          </w:tcPr>
          <w:p w14:paraId="0DA60D38" w14:textId="72F830D2" w:rsidR="00AA136B" w:rsidRPr="00CA53A7" w:rsidDel="00314E99" w:rsidRDefault="00AA136B" w:rsidP="00CC7A11">
            <w:pPr>
              <w:pStyle w:val="TAL"/>
              <w:rPr>
                <w:del w:id="387" w:author="Huawei" w:date="2024-07-18T12:53:00Z"/>
              </w:rPr>
            </w:pPr>
          </w:p>
        </w:tc>
        <w:tc>
          <w:tcPr>
            <w:tcW w:w="1245" w:type="dxa"/>
          </w:tcPr>
          <w:p w14:paraId="3655D04C" w14:textId="3675D4F0" w:rsidR="00AA136B" w:rsidRPr="00CA53A7" w:rsidDel="00314E99" w:rsidRDefault="00AA136B" w:rsidP="00CC7A11">
            <w:pPr>
              <w:pStyle w:val="TAL"/>
              <w:rPr>
                <w:del w:id="388" w:author="Huawei" w:date="2024-07-18T12:53:00Z"/>
              </w:rPr>
            </w:pPr>
            <w:del w:id="389" w:author="Huawei" w:date="2024-07-18T12:53:00Z">
              <w:r w:rsidRPr="00CA53A7" w:rsidDel="00314E99">
                <w:delText>UE capability uplinkTxSwitchingPeriod is 35us</w:delText>
              </w:r>
            </w:del>
          </w:p>
        </w:tc>
      </w:tr>
      <w:tr w:rsidR="00AA136B" w:rsidRPr="00CA53A7" w:rsidDel="00314E99" w14:paraId="2B67CBAC" w14:textId="10895520" w:rsidTr="00CC7A11">
        <w:trPr>
          <w:del w:id="390" w:author="Huawei" w:date="2024-07-18T12:53:00Z"/>
        </w:trPr>
        <w:tc>
          <w:tcPr>
            <w:tcW w:w="4535" w:type="dxa"/>
          </w:tcPr>
          <w:p w14:paraId="3D21A686" w14:textId="0BB644ED" w:rsidR="00AA136B" w:rsidRPr="00CA53A7" w:rsidDel="00314E99" w:rsidRDefault="00AA136B" w:rsidP="00CC7A11">
            <w:pPr>
              <w:pStyle w:val="TAL"/>
              <w:rPr>
                <w:del w:id="391" w:author="Huawei" w:date="2024-07-18T12:53:00Z"/>
                <w:lang w:eastAsia="ja-JP"/>
              </w:rPr>
            </w:pPr>
            <w:del w:id="392" w:author="Huawei" w:date="2024-07-18T12:53:00Z">
              <w:r w:rsidRPr="00CA53A7" w:rsidDel="00314E99">
                <w:delText xml:space="preserve">        firstOFDMSymbolInTimeDomain2</w:delText>
              </w:r>
            </w:del>
          </w:p>
        </w:tc>
        <w:tc>
          <w:tcPr>
            <w:tcW w:w="2267" w:type="dxa"/>
          </w:tcPr>
          <w:p w14:paraId="4EFE2E48" w14:textId="6A7EDCA9" w:rsidR="00AA136B" w:rsidRPr="00CA53A7" w:rsidDel="00314E99" w:rsidRDefault="00AA136B" w:rsidP="00CC7A11">
            <w:pPr>
              <w:pStyle w:val="TAL"/>
              <w:rPr>
                <w:del w:id="393" w:author="Huawei" w:date="2024-07-18T12:53:00Z"/>
              </w:rPr>
            </w:pPr>
            <w:del w:id="394" w:author="Huawei" w:date="2024-07-18T12:53:00Z">
              <w:r w:rsidRPr="00CA53A7" w:rsidDel="00314E99">
                <w:delText>Not present</w:delText>
              </w:r>
            </w:del>
          </w:p>
        </w:tc>
        <w:tc>
          <w:tcPr>
            <w:tcW w:w="1700" w:type="dxa"/>
          </w:tcPr>
          <w:p w14:paraId="08426490" w14:textId="1FE431D0" w:rsidR="00AA136B" w:rsidRPr="00CA53A7" w:rsidDel="00314E99" w:rsidRDefault="00AA136B" w:rsidP="00CC7A11">
            <w:pPr>
              <w:pStyle w:val="TAL"/>
              <w:rPr>
                <w:del w:id="395" w:author="Huawei" w:date="2024-07-18T12:53:00Z"/>
              </w:rPr>
            </w:pPr>
          </w:p>
        </w:tc>
        <w:tc>
          <w:tcPr>
            <w:tcW w:w="1245" w:type="dxa"/>
          </w:tcPr>
          <w:p w14:paraId="7618AB12" w14:textId="1057BA0E" w:rsidR="00AA136B" w:rsidRPr="00CA53A7" w:rsidDel="00314E99" w:rsidRDefault="00AA136B" w:rsidP="00CC7A11">
            <w:pPr>
              <w:pStyle w:val="TAL"/>
              <w:rPr>
                <w:del w:id="396" w:author="Huawei" w:date="2024-07-18T12:53:00Z"/>
              </w:rPr>
            </w:pPr>
          </w:p>
        </w:tc>
      </w:tr>
      <w:tr w:rsidR="00AA136B" w:rsidRPr="00CA53A7" w:rsidDel="00314E99" w14:paraId="3C8B2D38" w14:textId="35F8010D" w:rsidTr="00CC7A11">
        <w:trPr>
          <w:del w:id="397" w:author="Huawei" w:date="2024-07-18T12:53:00Z"/>
        </w:trPr>
        <w:tc>
          <w:tcPr>
            <w:tcW w:w="4535" w:type="dxa"/>
          </w:tcPr>
          <w:p w14:paraId="47FD6252" w14:textId="5347FDB6" w:rsidR="00AA136B" w:rsidRPr="00CA53A7" w:rsidDel="00314E99" w:rsidRDefault="00AA136B" w:rsidP="00CC7A11">
            <w:pPr>
              <w:pStyle w:val="TAL"/>
              <w:rPr>
                <w:del w:id="398" w:author="Huawei" w:date="2024-07-18T12:53:00Z"/>
                <w:lang w:eastAsia="ja-JP"/>
              </w:rPr>
            </w:pPr>
            <w:del w:id="399" w:author="Huawei" w:date="2024-07-18T12:53:00Z">
              <w:r w:rsidRPr="00CA53A7" w:rsidDel="00314E99">
                <w:delText xml:space="preserve">        cdm-Type</w:delText>
              </w:r>
            </w:del>
          </w:p>
        </w:tc>
        <w:tc>
          <w:tcPr>
            <w:tcW w:w="2267" w:type="dxa"/>
          </w:tcPr>
          <w:p w14:paraId="5EB1BFA6" w14:textId="0BDD1AF1" w:rsidR="00AA136B" w:rsidRPr="00CA53A7" w:rsidDel="00314E99" w:rsidRDefault="00AA136B" w:rsidP="00CC7A11">
            <w:pPr>
              <w:pStyle w:val="TAL"/>
              <w:rPr>
                <w:del w:id="400" w:author="Huawei" w:date="2024-07-18T12:53:00Z"/>
              </w:rPr>
            </w:pPr>
            <w:del w:id="401" w:author="Huawei" w:date="2024-07-18T12:53:00Z">
              <w:r w:rsidRPr="00CA53A7" w:rsidDel="00314E99">
                <w:delText>noCDM</w:delText>
              </w:r>
            </w:del>
          </w:p>
        </w:tc>
        <w:tc>
          <w:tcPr>
            <w:tcW w:w="1700" w:type="dxa"/>
          </w:tcPr>
          <w:p w14:paraId="641237AB" w14:textId="3C5F51A3" w:rsidR="00AA136B" w:rsidRPr="00CA53A7" w:rsidDel="00314E99" w:rsidRDefault="00AA136B" w:rsidP="00CC7A11">
            <w:pPr>
              <w:pStyle w:val="TAL"/>
              <w:rPr>
                <w:del w:id="402" w:author="Huawei" w:date="2024-07-18T12:53:00Z"/>
              </w:rPr>
            </w:pPr>
          </w:p>
        </w:tc>
        <w:tc>
          <w:tcPr>
            <w:tcW w:w="1245" w:type="dxa"/>
          </w:tcPr>
          <w:p w14:paraId="29EE7855" w14:textId="2FCBBBFF" w:rsidR="00AA136B" w:rsidRPr="00CA53A7" w:rsidDel="00314E99" w:rsidRDefault="00AA136B" w:rsidP="00CC7A11">
            <w:pPr>
              <w:pStyle w:val="TAL"/>
              <w:rPr>
                <w:del w:id="403" w:author="Huawei" w:date="2024-07-18T12:53:00Z"/>
              </w:rPr>
            </w:pPr>
          </w:p>
        </w:tc>
      </w:tr>
      <w:tr w:rsidR="00AA136B" w:rsidRPr="00CA53A7" w:rsidDel="00314E99" w14:paraId="71981B38" w14:textId="7BB3DE66" w:rsidTr="00CC7A11">
        <w:trPr>
          <w:del w:id="404" w:author="Huawei" w:date="2024-07-18T12:53:00Z"/>
        </w:trPr>
        <w:tc>
          <w:tcPr>
            <w:tcW w:w="4535" w:type="dxa"/>
          </w:tcPr>
          <w:p w14:paraId="42529D1A" w14:textId="56F5E55E" w:rsidR="00AA136B" w:rsidRPr="00CA53A7" w:rsidDel="00314E99" w:rsidRDefault="00AA136B" w:rsidP="00CC7A11">
            <w:pPr>
              <w:pStyle w:val="TAL"/>
              <w:rPr>
                <w:del w:id="405" w:author="Huawei" w:date="2024-07-18T12:53:00Z"/>
                <w:lang w:eastAsia="ja-JP"/>
              </w:rPr>
            </w:pPr>
            <w:del w:id="406" w:author="Huawei" w:date="2024-07-18T12:53:00Z">
              <w:r w:rsidRPr="00CA53A7" w:rsidDel="00314E99">
                <w:delText xml:space="preserve">        density CHOICE {</w:delText>
              </w:r>
            </w:del>
          </w:p>
        </w:tc>
        <w:tc>
          <w:tcPr>
            <w:tcW w:w="2267" w:type="dxa"/>
          </w:tcPr>
          <w:p w14:paraId="7661CD87" w14:textId="326D1D3E" w:rsidR="00AA136B" w:rsidRPr="00CA53A7" w:rsidDel="00314E99" w:rsidRDefault="00AA136B" w:rsidP="00CC7A11">
            <w:pPr>
              <w:pStyle w:val="TAL"/>
              <w:rPr>
                <w:del w:id="407" w:author="Huawei" w:date="2024-07-18T12:53:00Z"/>
              </w:rPr>
            </w:pPr>
          </w:p>
        </w:tc>
        <w:tc>
          <w:tcPr>
            <w:tcW w:w="1700" w:type="dxa"/>
          </w:tcPr>
          <w:p w14:paraId="2116A124" w14:textId="1F07A20D" w:rsidR="00AA136B" w:rsidRPr="00CA53A7" w:rsidDel="00314E99" w:rsidRDefault="00AA136B" w:rsidP="00CC7A11">
            <w:pPr>
              <w:pStyle w:val="TAL"/>
              <w:rPr>
                <w:del w:id="408" w:author="Huawei" w:date="2024-07-18T12:53:00Z"/>
              </w:rPr>
            </w:pPr>
          </w:p>
        </w:tc>
        <w:tc>
          <w:tcPr>
            <w:tcW w:w="1245" w:type="dxa"/>
          </w:tcPr>
          <w:p w14:paraId="7C30A789" w14:textId="02E08DFD" w:rsidR="00AA136B" w:rsidRPr="00CA53A7" w:rsidDel="00314E99" w:rsidRDefault="00AA136B" w:rsidP="00CC7A11">
            <w:pPr>
              <w:pStyle w:val="TAL"/>
              <w:rPr>
                <w:del w:id="409" w:author="Huawei" w:date="2024-07-18T12:53:00Z"/>
              </w:rPr>
            </w:pPr>
          </w:p>
        </w:tc>
      </w:tr>
      <w:tr w:rsidR="00AA136B" w:rsidRPr="00CA53A7" w:rsidDel="00314E99" w14:paraId="0323912B" w14:textId="0893DE99" w:rsidTr="00CC7A11">
        <w:trPr>
          <w:del w:id="410" w:author="Huawei" w:date="2024-07-18T12:53:00Z"/>
        </w:trPr>
        <w:tc>
          <w:tcPr>
            <w:tcW w:w="4535" w:type="dxa"/>
          </w:tcPr>
          <w:p w14:paraId="73591546" w14:textId="359A50E9" w:rsidR="00AA136B" w:rsidRPr="00CA53A7" w:rsidDel="00314E99" w:rsidRDefault="00AA136B" w:rsidP="00CC7A11">
            <w:pPr>
              <w:pStyle w:val="TAL"/>
              <w:rPr>
                <w:del w:id="411" w:author="Huawei" w:date="2024-07-18T12:53:00Z"/>
                <w:lang w:eastAsia="ja-JP"/>
              </w:rPr>
            </w:pPr>
            <w:del w:id="412" w:author="Huawei" w:date="2024-07-18T12:53:00Z">
              <w:r w:rsidRPr="00CA53A7" w:rsidDel="00314E99">
                <w:delText xml:space="preserve">          three</w:delText>
              </w:r>
            </w:del>
          </w:p>
        </w:tc>
        <w:tc>
          <w:tcPr>
            <w:tcW w:w="2267" w:type="dxa"/>
          </w:tcPr>
          <w:p w14:paraId="3B9207DB" w14:textId="7C1EC186" w:rsidR="00AA136B" w:rsidRPr="00CA53A7" w:rsidDel="00314E99" w:rsidRDefault="00AA136B" w:rsidP="00CC7A11">
            <w:pPr>
              <w:pStyle w:val="TAL"/>
              <w:rPr>
                <w:del w:id="413" w:author="Huawei" w:date="2024-07-18T12:53:00Z"/>
              </w:rPr>
            </w:pPr>
          </w:p>
        </w:tc>
        <w:tc>
          <w:tcPr>
            <w:tcW w:w="1700" w:type="dxa"/>
          </w:tcPr>
          <w:p w14:paraId="6C4425E9" w14:textId="42F32B70" w:rsidR="00AA136B" w:rsidRPr="00CA53A7" w:rsidDel="00314E99" w:rsidRDefault="00AA136B" w:rsidP="00CC7A11">
            <w:pPr>
              <w:pStyle w:val="TAL"/>
              <w:rPr>
                <w:del w:id="414" w:author="Huawei" w:date="2024-07-18T12:53:00Z"/>
              </w:rPr>
            </w:pPr>
          </w:p>
        </w:tc>
        <w:tc>
          <w:tcPr>
            <w:tcW w:w="1245" w:type="dxa"/>
          </w:tcPr>
          <w:p w14:paraId="0D6F552F" w14:textId="05D647F9" w:rsidR="00AA136B" w:rsidRPr="00CA53A7" w:rsidDel="00314E99" w:rsidRDefault="00AA136B" w:rsidP="00CC7A11">
            <w:pPr>
              <w:pStyle w:val="TAL"/>
              <w:rPr>
                <w:del w:id="415" w:author="Huawei" w:date="2024-07-18T12:53:00Z"/>
              </w:rPr>
            </w:pPr>
          </w:p>
        </w:tc>
      </w:tr>
      <w:tr w:rsidR="00AA136B" w:rsidRPr="00CA53A7" w:rsidDel="00314E99" w14:paraId="114E93BA" w14:textId="0C804DDF" w:rsidTr="00CC7A11">
        <w:trPr>
          <w:del w:id="416" w:author="Huawei" w:date="2024-07-18T12:53:00Z"/>
        </w:trPr>
        <w:tc>
          <w:tcPr>
            <w:tcW w:w="4535" w:type="dxa"/>
          </w:tcPr>
          <w:p w14:paraId="0684CEBB" w14:textId="4875ECAD" w:rsidR="00AA136B" w:rsidRPr="00CA53A7" w:rsidDel="00314E99" w:rsidRDefault="00AA136B" w:rsidP="00CC7A11">
            <w:pPr>
              <w:pStyle w:val="TAL"/>
              <w:rPr>
                <w:del w:id="417" w:author="Huawei" w:date="2024-07-18T12:53:00Z"/>
                <w:lang w:eastAsia="ja-JP"/>
              </w:rPr>
            </w:pPr>
            <w:del w:id="418" w:author="Huawei" w:date="2024-07-18T12:53:00Z">
              <w:r w:rsidRPr="00CA53A7" w:rsidDel="00314E99">
                <w:delText xml:space="preserve">        }</w:delText>
              </w:r>
            </w:del>
          </w:p>
        </w:tc>
        <w:tc>
          <w:tcPr>
            <w:tcW w:w="2267" w:type="dxa"/>
          </w:tcPr>
          <w:p w14:paraId="2FFB8094" w14:textId="6F0578A5" w:rsidR="00AA136B" w:rsidRPr="00CA53A7" w:rsidDel="00314E99" w:rsidRDefault="00AA136B" w:rsidP="00CC7A11">
            <w:pPr>
              <w:pStyle w:val="TAL"/>
              <w:rPr>
                <w:del w:id="419" w:author="Huawei" w:date="2024-07-18T12:53:00Z"/>
              </w:rPr>
            </w:pPr>
          </w:p>
        </w:tc>
        <w:tc>
          <w:tcPr>
            <w:tcW w:w="1700" w:type="dxa"/>
          </w:tcPr>
          <w:p w14:paraId="5E80716A" w14:textId="3FF23CF0" w:rsidR="00AA136B" w:rsidRPr="00CA53A7" w:rsidDel="00314E99" w:rsidRDefault="00AA136B" w:rsidP="00CC7A11">
            <w:pPr>
              <w:pStyle w:val="TAL"/>
              <w:rPr>
                <w:del w:id="420" w:author="Huawei" w:date="2024-07-18T12:53:00Z"/>
              </w:rPr>
            </w:pPr>
          </w:p>
        </w:tc>
        <w:tc>
          <w:tcPr>
            <w:tcW w:w="1245" w:type="dxa"/>
          </w:tcPr>
          <w:p w14:paraId="008BE14A" w14:textId="4B18ABB6" w:rsidR="00AA136B" w:rsidRPr="00CA53A7" w:rsidDel="00314E99" w:rsidRDefault="00AA136B" w:rsidP="00CC7A11">
            <w:pPr>
              <w:pStyle w:val="TAL"/>
              <w:rPr>
                <w:del w:id="421" w:author="Huawei" w:date="2024-07-18T12:53:00Z"/>
              </w:rPr>
            </w:pPr>
          </w:p>
        </w:tc>
      </w:tr>
      <w:tr w:rsidR="00AA136B" w:rsidRPr="00CA53A7" w:rsidDel="00314E99" w14:paraId="4F2B7BCC" w14:textId="35EA9CE9" w:rsidTr="00CC7A11">
        <w:trPr>
          <w:del w:id="422" w:author="Huawei" w:date="2024-07-18T12:53:00Z"/>
        </w:trPr>
        <w:tc>
          <w:tcPr>
            <w:tcW w:w="4535" w:type="dxa"/>
          </w:tcPr>
          <w:p w14:paraId="0E85F0C2" w14:textId="4F882C7A" w:rsidR="00AA136B" w:rsidRPr="00CA53A7" w:rsidDel="00314E99" w:rsidRDefault="00AA136B" w:rsidP="00CC7A11">
            <w:pPr>
              <w:pStyle w:val="TAL"/>
              <w:rPr>
                <w:del w:id="423" w:author="Huawei" w:date="2024-07-18T12:53:00Z"/>
                <w:lang w:eastAsia="ja-JP"/>
              </w:rPr>
            </w:pPr>
            <w:del w:id="424" w:author="Huawei" w:date="2024-07-18T12:53:00Z">
              <w:r w:rsidRPr="00CA53A7" w:rsidDel="00314E99">
                <w:delText xml:space="preserve">        freqBand</w:delText>
              </w:r>
              <w:r w:rsidRPr="00CA53A7" w:rsidDel="00314E99">
                <w:rPr>
                  <w:lang w:eastAsia="ja-JP"/>
                </w:rPr>
                <w:delText xml:space="preserve"> SEQUENCE {</w:delText>
              </w:r>
            </w:del>
          </w:p>
        </w:tc>
        <w:tc>
          <w:tcPr>
            <w:tcW w:w="2267" w:type="dxa"/>
          </w:tcPr>
          <w:p w14:paraId="43720B92" w14:textId="361F36BD" w:rsidR="00AA136B" w:rsidRPr="00CA53A7" w:rsidDel="00314E99" w:rsidRDefault="00AA136B" w:rsidP="00CC7A11">
            <w:pPr>
              <w:pStyle w:val="TAL"/>
              <w:rPr>
                <w:del w:id="425" w:author="Huawei" w:date="2024-07-18T12:53:00Z"/>
              </w:rPr>
            </w:pPr>
          </w:p>
        </w:tc>
        <w:tc>
          <w:tcPr>
            <w:tcW w:w="1700" w:type="dxa"/>
          </w:tcPr>
          <w:p w14:paraId="0932AE01" w14:textId="6683B225" w:rsidR="00AA136B" w:rsidRPr="00CA53A7" w:rsidDel="00314E99" w:rsidRDefault="00AA136B" w:rsidP="00CC7A11">
            <w:pPr>
              <w:pStyle w:val="TAL"/>
              <w:rPr>
                <w:del w:id="426" w:author="Huawei" w:date="2024-07-18T12:53:00Z"/>
              </w:rPr>
            </w:pPr>
          </w:p>
        </w:tc>
        <w:tc>
          <w:tcPr>
            <w:tcW w:w="1245" w:type="dxa"/>
          </w:tcPr>
          <w:p w14:paraId="784A22F1" w14:textId="65562C33" w:rsidR="00AA136B" w:rsidRPr="00CA53A7" w:rsidDel="00314E99" w:rsidRDefault="00AA136B" w:rsidP="00CC7A11">
            <w:pPr>
              <w:pStyle w:val="TAL"/>
              <w:rPr>
                <w:del w:id="427" w:author="Huawei" w:date="2024-07-18T12:53:00Z"/>
              </w:rPr>
            </w:pPr>
          </w:p>
        </w:tc>
      </w:tr>
      <w:tr w:rsidR="00AA136B" w:rsidRPr="00CA53A7" w:rsidDel="00314E99" w14:paraId="46EF62DE" w14:textId="009FCC86" w:rsidTr="00CC7A11">
        <w:trPr>
          <w:del w:id="428" w:author="Huawei" w:date="2024-07-18T12:53:00Z"/>
        </w:trPr>
        <w:tc>
          <w:tcPr>
            <w:tcW w:w="4535" w:type="dxa"/>
          </w:tcPr>
          <w:p w14:paraId="523931E0" w14:textId="7E34B645" w:rsidR="00AA136B" w:rsidRPr="00CA53A7" w:rsidDel="00314E99" w:rsidRDefault="00AA136B" w:rsidP="00CC7A11">
            <w:pPr>
              <w:pStyle w:val="TAL"/>
              <w:rPr>
                <w:del w:id="429" w:author="Huawei" w:date="2024-07-18T12:53:00Z"/>
                <w:lang w:eastAsia="ja-JP"/>
              </w:rPr>
            </w:pPr>
            <w:del w:id="430" w:author="Huawei" w:date="2024-07-18T12:53:00Z">
              <w:r w:rsidRPr="00CA53A7" w:rsidDel="00314E99">
                <w:delText xml:space="preserve">          startingRB</w:delText>
              </w:r>
            </w:del>
          </w:p>
        </w:tc>
        <w:tc>
          <w:tcPr>
            <w:tcW w:w="2267" w:type="dxa"/>
          </w:tcPr>
          <w:p w14:paraId="773B465F" w14:textId="47417CE9" w:rsidR="00AA136B" w:rsidRPr="00CA53A7" w:rsidDel="00314E99" w:rsidRDefault="00AA136B" w:rsidP="00CC7A11">
            <w:pPr>
              <w:pStyle w:val="TAL"/>
              <w:rPr>
                <w:del w:id="431" w:author="Huawei" w:date="2024-07-18T12:53:00Z"/>
              </w:rPr>
            </w:pPr>
            <w:del w:id="432" w:author="Huawei" w:date="2024-07-18T12:53:00Z">
              <w:r w:rsidRPr="00CA53A7" w:rsidDel="00314E99">
                <w:delText>0</w:delText>
              </w:r>
            </w:del>
          </w:p>
        </w:tc>
        <w:tc>
          <w:tcPr>
            <w:tcW w:w="1700" w:type="dxa"/>
          </w:tcPr>
          <w:p w14:paraId="3807AF36" w14:textId="3661DC9F" w:rsidR="00AA136B" w:rsidRPr="00CA53A7" w:rsidDel="00314E99" w:rsidRDefault="00AA136B" w:rsidP="00CC7A11">
            <w:pPr>
              <w:pStyle w:val="TAL"/>
              <w:rPr>
                <w:del w:id="433" w:author="Huawei" w:date="2024-07-18T12:53:00Z"/>
              </w:rPr>
            </w:pPr>
          </w:p>
        </w:tc>
        <w:tc>
          <w:tcPr>
            <w:tcW w:w="1245" w:type="dxa"/>
          </w:tcPr>
          <w:p w14:paraId="19D97878" w14:textId="6359A1C4" w:rsidR="00AA136B" w:rsidRPr="00CA53A7" w:rsidDel="00314E99" w:rsidRDefault="00AA136B" w:rsidP="00CC7A11">
            <w:pPr>
              <w:pStyle w:val="TAL"/>
              <w:rPr>
                <w:del w:id="434" w:author="Huawei" w:date="2024-07-18T12:53:00Z"/>
              </w:rPr>
            </w:pPr>
          </w:p>
        </w:tc>
      </w:tr>
      <w:tr w:rsidR="00AA136B" w:rsidRPr="00CA53A7" w:rsidDel="00314E99" w14:paraId="0D80EEF6" w14:textId="4FC68FFA" w:rsidTr="00CC7A11">
        <w:trPr>
          <w:del w:id="435" w:author="Huawei" w:date="2024-07-18T12:53:00Z"/>
        </w:trPr>
        <w:tc>
          <w:tcPr>
            <w:tcW w:w="4535" w:type="dxa"/>
          </w:tcPr>
          <w:p w14:paraId="68B0BF3B" w14:textId="0059B1B7" w:rsidR="00AA136B" w:rsidRPr="00CA53A7" w:rsidDel="00314E99" w:rsidRDefault="00AA136B" w:rsidP="00CC7A11">
            <w:pPr>
              <w:pStyle w:val="TAL"/>
              <w:rPr>
                <w:del w:id="436" w:author="Huawei" w:date="2024-07-18T12:53:00Z"/>
                <w:lang w:eastAsia="ja-JP"/>
              </w:rPr>
            </w:pPr>
            <w:del w:id="437" w:author="Huawei" w:date="2024-07-18T12:53:00Z">
              <w:r w:rsidRPr="00CA53A7" w:rsidDel="00314E99">
                <w:delText xml:space="preserve">          nrofRBs</w:delText>
              </w:r>
            </w:del>
          </w:p>
        </w:tc>
        <w:tc>
          <w:tcPr>
            <w:tcW w:w="2267" w:type="dxa"/>
          </w:tcPr>
          <w:p w14:paraId="5FA51971" w14:textId="0C036A26" w:rsidR="00AA136B" w:rsidRPr="00CA53A7" w:rsidDel="00314E99" w:rsidRDefault="00AA136B" w:rsidP="00CC7A11">
            <w:pPr>
              <w:pStyle w:val="TAL"/>
              <w:rPr>
                <w:del w:id="438" w:author="Huawei" w:date="2024-07-18T12:53:00Z"/>
              </w:rPr>
            </w:pPr>
            <w:del w:id="439" w:author="Huawei" w:date="2024-07-18T12:53:00Z">
              <w:r w:rsidRPr="00CA53A7" w:rsidDel="00314E99">
                <w:delText>52</w:delText>
              </w:r>
            </w:del>
          </w:p>
        </w:tc>
        <w:tc>
          <w:tcPr>
            <w:tcW w:w="1700" w:type="dxa"/>
          </w:tcPr>
          <w:p w14:paraId="5BCDEA2D" w14:textId="7A0BF986" w:rsidR="00AA136B" w:rsidRPr="00CA53A7" w:rsidDel="00314E99" w:rsidRDefault="00AA136B" w:rsidP="00CC7A11">
            <w:pPr>
              <w:pStyle w:val="TAL"/>
              <w:rPr>
                <w:del w:id="440" w:author="Huawei" w:date="2024-07-18T12:53:00Z"/>
              </w:rPr>
            </w:pPr>
          </w:p>
        </w:tc>
        <w:tc>
          <w:tcPr>
            <w:tcW w:w="1245" w:type="dxa"/>
          </w:tcPr>
          <w:p w14:paraId="059DB04B" w14:textId="387085B7" w:rsidR="00AA136B" w:rsidRPr="00CA53A7" w:rsidDel="00314E99" w:rsidRDefault="00AA136B" w:rsidP="00CC7A11">
            <w:pPr>
              <w:pStyle w:val="TAL"/>
              <w:rPr>
                <w:del w:id="441" w:author="Huawei" w:date="2024-07-18T12:53:00Z"/>
              </w:rPr>
            </w:pPr>
          </w:p>
        </w:tc>
      </w:tr>
      <w:tr w:rsidR="00AA136B" w:rsidRPr="00CA53A7" w:rsidDel="00314E99" w14:paraId="7557847F" w14:textId="28D2E01E" w:rsidTr="00CC7A11">
        <w:trPr>
          <w:del w:id="442" w:author="Huawei" w:date="2024-07-18T12:53:00Z"/>
        </w:trPr>
        <w:tc>
          <w:tcPr>
            <w:tcW w:w="4535" w:type="dxa"/>
          </w:tcPr>
          <w:p w14:paraId="265C124F" w14:textId="5FB25CF8" w:rsidR="00AA136B" w:rsidRPr="00CA53A7" w:rsidDel="00314E99" w:rsidRDefault="00AA136B" w:rsidP="00CC7A11">
            <w:pPr>
              <w:pStyle w:val="TAL"/>
              <w:rPr>
                <w:del w:id="443" w:author="Huawei" w:date="2024-07-18T12:53:00Z"/>
                <w:lang w:eastAsia="ja-JP"/>
              </w:rPr>
            </w:pPr>
            <w:del w:id="444" w:author="Huawei" w:date="2024-07-18T12:53:00Z">
              <w:r w:rsidRPr="00CA53A7" w:rsidDel="00314E99">
                <w:delText xml:space="preserve">        }</w:delText>
              </w:r>
            </w:del>
          </w:p>
        </w:tc>
        <w:tc>
          <w:tcPr>
            <w:tcW w:w="2267" w:type="dxa"/>
          </w:tcPr>
          <w:p w14:paraId="35372A5B" w14:textId="58A58C54" w:rsidR="00AA136B" w:rsidRPr="00CA53A7" w:rsidDel="00314E99" w:rsidRDefault="00AA136B" w:rsidP="00CC7A11">
            <w:pPr>
              <w:pStyle w:val="TAL"/>
              <w:rPr>
                <w:del w:id="445" w:author="Huawei" w:date="2024-07-18T12:53:00Z"/>
              </w:rPr>
            </w:pPr>
          </w:p>
        </w:tc>
        <w:tc>
          <w:tcPr>
            <w:tcW w:w="1700" w:type="dxa"/>
          </w:tcPr>
          <w:p w14:paraId="2060ADBE" w14:textId="6205647B" w:rsidR="00AA136B" w:rsidRPr="00CA53A7" w:rsidDel="00314E99" w:rsidRDefault="00AA136B" w:rsidP="00CC7A11">
            <w:pPr>
              <w:pStyle w:val="TAL"/>
              <w:rPr>
                <w:del w:id="446" w:author="Huawei" w:date="2024-07-18T12:53:00Z"/>
              </w:rPr>
            </w:pPr>
          </w:p>
        </w:tc>
        <w:tc>
          <w:tcPr>
            <w:tcW w:w="1245" w:type="dxa"/>
          </w:tcPr>
          <w:p w14:paraId="37F60CD8" w14:textId="03ECA717" w:rsidR="00AA136B" w:rsidRPr="00CA53A7" w:rsidDel="00314E99" w:rsidRDefault="00AA136B" w:rsidP="00CC7A11">
            <w:pPr>
              <w:pStyle w:val="TAL"/>
              <w:rPr>
                <w:del w:id="447" w:author="Huawei" w:date="2024-07-18T12:53:00Z"/>
              </w:rPr>
            </w:pPr>
          </w:p>
        </w:tc>
      </w:tr>
      <w:tr w:rsidR="00AA136B" w:rsidRPr="00CA53A7" w:rsidDel="00314E99" w14:paraId="041530D5" w14:textId="41489C8E" w:rsidTr="00CC7A11">
        <w:trPr>
          <w:del w:id="448" w:author="Huawei" w:date="2024-07-18T12:53:00Z"/>
        </w:trPr>
        <w:tc>
          <w:tcPr>
            <w:tcW w:w="4535" w:type="dxa"/>
          </w:tcPr>
          <w:p w14:paraId="3982E7A9" w14:textId="5F8F26CE" w:rsidR="00AA136B" w:rsidRPr="00CA53A7" w:rsidDel="00314E99" w:rsidRDefault="00AA136B" w:rsidP="00CC7A11">
            <w:pPr>
              <w:pStyle w:val="TAL"/>
              <w:rPr>
                <w:del w:id="449" w:author="Huawei" w:date="2024-07-18T12:53:00Z"/>
                <w:lang w:eastAsia="ja-JP"/>
              </w:rPr>
            </w:pPr>
            <w:del w:id="450" w:author="Huawei" w:date="2024-07-18T12:53:00Z">
              <w:r w:rsidRPr="00CA53A7" w:rsidDel="00314E99">
                <w:delText xml:space="preserve">      }</w:delText>
              </w:r>
            </w:del>
          </w:p>
        </w:tc>
        <w:tc>
          <w:tcPr>
            <w:tcW w:w="2267" w:type="dxa"/>
          </w:tcPr>
          <w:p w14:paraId="6DFE0B0B" w14:textId="11D0A121" w:rsidR="00AA136B" w:rsidRPr="00CA53A7" w:rsidDel="00314E99" w:rsidRDefault="00AA136B" w:rsidP="00CC7A11">
            <w:pPr>
              <w:pStyle w:val="TAL"/>
              <w:rPr>
                <w:del w:id="451" w:author="Huawei" w:date="2024-07-18T12:53:00Z"/>
              </w:rPr>
            </w:pPr>
          </w:p>
        </w:tc>
        <w:tc>
          <w:tcPr>
            <w:tcW w:w="1700" w:type="dxa"/>
          </w:tcPr>
          <w:p w14:paraId="45FA9E3B" w14:textId="0BC21EDF" w:rsidR="00AA136B" w:rsidRPr="00CA53A7" w:rsidDel="00314E99" w:rsidRDefault="00AA136B" w:rsidP="00CC7A11">
            <w:pPr>
              <w:pStyle w:val="TAL"/>
              <w:rPr>
                <w:del w:id="452" w:author="Huawei" w:date="2024-07-18T12:53:00Z"/>
              </w:rPr>
            </w:pPr>
          </w:p>
        </w:tc>
        <w:tc>
          <w:tcPr>
            <w:tcW w:w="1245" w:type="dxa"/>
          </w:tcPr>
          <w:p w14:paraId="3A951361" w14:textId="3127071C" w:rsidR="00AA136B" w:rsidRPr="00CA53A7" w:rsidDel="00314E99" w:rsidRDefault="00AA136B" w:rsidP="00CC7A11">
            <w:pPr>
              <w:pStyle w:val="TAL"/>
              <w:rPr>
                <w:del w:id="453" w:author="Huawei" w:date="2024-07-18T12:53:00Z"/>
              </w:rPr>
            </w:pPr>
          </w:p>
        </w:tc>
      </w:tr>
      <w:tr w:rsidR="00AA136B" w:rsidRPr="00CA53A7" w:rsidDel="00314E99" w14:paraId="6672260C" w14:textId="732AC2F7" w:rsidTr="00CC7A11">
        <w:trPr>
          <w:del w:id="454" w:author="Huawei" w:date="2024-07-18T12:53:00Z"/>
        </w:trPr>
        <w:tc>
          <w:tcPr>
            <w:tcW w:w="4535" w:type="dxa"/>
          </w:tcPr>
          <w:p w14:paraId="3BFEFE85" w14:textId="49E7F123" w:rsidR="00AA136B" w:rsidRPr="00CA53A7" w:rsidDel="00314E99" w:rsidRDefault="00AA136B" w:rsidP="00CC7A11">
            <w:pPr>
              <w:pStyle w:val="TAL"/>
              <w:rPr>
                <w:del w:id="455" w:author="Huawei" w:date="2024-07-18T12:53:00Z"/>
                <w:lang w:eastAsia="ja-JP"/>
              </w:rPr>
            </w:pPr>
            <w:del w:id="456" w:author="Huawei" w:date="2024-07-18T12:53:00Z">
              <w:r w:rsidRPr="00CA53A7" w:rsidDel="00314E99">
                <w:delText xml:space="preserve">      powerControlOffset</w:delText>
              </w:r>
            </w:del>
          </w:p>
        </w:tc>
        <w:tc>
          <w:tcPr>
            <w:tcW w:w="2267" w:type="dxa"/>
          </w:tcPr>
          <w:p w14:paraId="4077156C" w14:textId="621AB5A9" w:rsidR="00AA136B" w:rsidRPr="00CA53A7" w:rsidDel="00314E99" w:rsidRDefault="00AA136B" w:rsidP="00CC7A11">
            <w:pPr>
              <w:pStyle w:val="TAL"/>
              <w:rPr>
                <w:del w:id="457" w:author="Huawei" w:date="2024-07-18T12:53:00Z"/>
              </w:rPr>
            </w:pPr>
            <w:del w:id="458" w:author="Huawei" w:date="2024-07-18T12:53:00Z">
              <w:r w:rsidRPr="00CA53A7" w:rsidDel="00314E99">
                <w:delText>0</w:delText>
              </w:r>
            </w:del>
          </w:p>
        </w:tc>
        <w:tc>
          <w:tcPr>
            <w:tcW w:w="1700" w:type="dxa"/>
          </w:tcPr>
          <w:p w14:paraId="337DB9A9" w14:textId="35B80E74" w:rsidR="00AA136B" w:rsidRPr="00CA53A7" w:rsidDel="00314E99" w:rsidRDefault="00AA136B" w:rsidP="00CC7A11">
            <w:pPr>
              <w:pStyle w:val="TAL"/>
              <w:rPr>
                <w:del w:id="459" w:author="Huawei" w:date="2024-07-18T12:53:00Z"/>
              </w:rPr>
            </w:pPr>
          </w:p>
        </w:tc>
        <w:tc>
          <w:tcPr>
            <w:tcW w:w="1245" w:type="dxa"/>
          </w:tcPr>
          <w:p w14:paraId="794851AC" w14:textId="710F4DDB" w:rsidR="00AA136B" w:rsidRPr="00CA53A7" w:rsidDel="00314E99" w:rsidRDefault="00AA136B" w:rsidP="00CC7A11">
            <w:pPr>
              <w:pStyle w:val="TAL"/>
              <w:rPr>
                <w:del w:id="460" w:author="Huawei" w:date="2024-07-18T12:53:00Z"/>
              </w:rPr>
            </w:pPr>
          </w:p>
        </w:tc>
      </w:tr>
      <w:tr w:rsidR="00AA136B" w:rsidRPr="00CA53A7" w:rsidDel="00314E99" w14:paraId="7298557C" w14:textId="39A74F80" w:rsidTr="00CC7A11">
        <w:trPr>
          <w:del w:id="461" w:author="Huawei" w:date="2024-07-18T12:53:00Z"/>
        </w:trPr>
        <w:tc>
          <w:tcPr>
            <w:tcW w:w="4535" w:type="dxa"/>
          </w:tcPr>
          <w:p w14:paraId="442A9039" w14:textId="2404924C" w:rsidR="00AA136B" w:rsidRPr="00CA53A7" w:rsidDel="00314E99" w:rsidRDefault="00AA136B" w:rsidP="00CC7A11">
            <w:pPr>
              <w:pStyle w:val="TAL"/>
              <w:rPr>
                <w:del w:id="462" w:author="Huawei" w:date="2024-07-18T12:53:00Z"/>
                <w:lang w:eastAsia="ja-JP"/>
              </w:rPr>
            </w:pPr>
            <w:del w:id="463" w:author="Huawei" w:date="2024-07-18T12:53:00Z">
              <w:r w:rsidRPr="00CA53A7" w:rsidDel="00314E99">
                <w:delText xml:space="preserve">      powerControlOffsetSS</w:delText>
              </w:r>
            </w:del>
          </w:p>
        </w:tc>
        <w:tc>
          <w:tcPr>
            <w:tcW w:w="2267" w:type="dxa"/>
          </w:tcPr>
          <w:p w14:paraId="2FEBA9D5" w14:textId="5E6D3E15" w:rsidR="00AA136B" w:rsidRPr="00CA53A7" w:rsidDel="00314E99" w:rsidRDefault="00AA136B" w:rsidP="00CC7A11">
            <w:pPr>
              <w:pStyle w:val="TAL"/>
              <w:rPr>
                <w:del w:id="464" w:author="Huawei" w:date="2024-07-18T12:53:00Z"/>
              </w:rPr>
            </w:pPr>
            <w:del w:id="465" w:author="Huawei" w:date="2024-07-18T12:53:00Z">
              <w:r w:rsidRPr="00CA53A7" w:rsidDel="00314E99">
                <w:delText>db6</w:delText>
              </w:r>
            </w:del>
          </w:p>
        </w:tc>
        <w:tc>
          <w:tcPr>
            <w:tcW w:w="1700" w:type="dxa"/>
          </w:tcPr>
          <w:p w14:paraId="7EDF2305" w14:textId="1FF3889E" w:rsidR="00AA136B" w:rsidRPr="00CA53A7" w:rsidDel="00314E99" w:rsidRDefault="00AA136B" w:rsidP="00CC7A11">
            <w:pPr>
              <w:pStyle w:val="TAL"/>
              <w:rPr>
                <w:del w:id="466" w:author="Huawei" w:date="2024-07-18T12:53:00Z"/>
              </w:rPr>
            </w:pPr>
          </w:p>
        </w:tc>
        <w:tc>
          <w:tcPr>
            <w:tcW w:w="1245" w:type="dxa"/>
          </w:tcPr>
          <w:p w14:paraId="514F846E" w14:textId="5CCCD8D5" w:rsidR="00AA136B" w:rsidRPr="00CA53A7" w:rsidDel="00314E99" w:rsidRDefault="00AA136B" w:rsidP="00CC7A11">
            <w:pPr>
              <w:pStyle w:val="TAL"/>
              <w:rPr>
                <w:del w:id="467" w:author="Huawei" w:date="2024-07-18T12:53:00Z"/>
              </w:rPr>
            </w:pPr>
          </w:p>
        </w:tc>
      </w:tr>
      <w:tr w:rsidR="00AA136B" w:rsidRPr="00CA53A7" w:rsidDel="00314E99" w14:paraId="25CA509B" w14:textId="6CC4A866" w:rsidTr="00CC7A11">
        <w:trPr>
          <w:del w:id="468" w:author="Huawei" w:date="2024-07-18T12:53:00Z"/>
        </w:trPr>
        <w:tc>
          <w:tcPr>
            <w:tcW w:w="4535" w:type="dxa"/>
          </w:tcPr>
          <w:p w14:paraId="59147AF8" w14:textId="723AE329" w:rsidR="00AA136B" w:rsidRPr="00CA53A7" w:rsidDel="00314E99" w:rsidRDefault="00AA136B" w:rsidP="00CC7A11">
            <w:pPr>
              <w:pStyle w:val="TAL"/>
              <w:rPr>
                <w:del w:id="469" w:author="Huawei" w:date="2024-07-18T12:53:00Z"/>
                <w:lang w:eastAsia="ja-JP"/>
              </w:rPr>
            </w:pPr>
            <w:del w:id="470" w:author="Huawei" w:date="2024-07-18T12:53:00Z">
              <w:r w:rsidRPr="00CA53A7" w:rsidDel="00314E99">
                <w:delText xml:space="preserve">      scramblingID</w:delText>
              </w:r>
            </w:del>
          </w:p>
        </w:tc>
        <w:tc>
          <w:tcPr>
            <w:tcW w:w="2267" w:type="dxa"/>
          </w:tcPr>
          <w:p w14:paraId="01BE5EEE" w14:textId="58299F2B" w:rsidR="00AA136B" w:rsidRPr="00CA53A7" w:rsidDel="00314E99" w:rsidRDefault="00AA136B" w:rsidP="00CC7A11">
            <w:pPr>
              <w:pStyle w:val="TAL"/>
              <w:rPr>
                <w:del w:id="471" w:author="Huawei" w:date="2024-07-18T12:53:00Z"/>
              </w:rPr>
            </w:pPr>
            <w:del w:id="472" w:author="Huawei" w:date="2024-07-18T12:53:00Z">
              <w:r w:rsidRPr="00CA53A7" w:rsidDel="00314E99">
                <w:delText>0</w:delText>
              </w:r>
            </w:del>
          </w:p>
        </w:tc>
        <w:tc>
          <w:tcPr>
            <w:tcW w:w="1700" w:type="dxa"/>
          </w:tcPr>
          <w:p w14:paraId="7F4C73F9" w14:textId="4FCC1773" w:rsidR="00AA136B" w:rsidRPr="00CA53A7" w:rsidDel="00314E99" w:rsidRDefault="00AA136B" w:rsidP="00CC7A11">
            <w:pPr>
              <w:pStyle w:val="TAL"/>
              <w:rPr>
                <w:del w:id="473" w:author="Huawei" w:date="2024-07-18T12:53:00Z"/>
              </w:rPr>
            </w:pPr>
          </w:p>
        </w:tc>
        <w:tc>
          <w:tcPr>
            <w:tcW w:w="1245" w:type="dxa"/>
          </w:tcPr>
          <w:p w14:paraId="330A1B69" w14:textId="63AC8705" w:rsidR="00AA136B" w:rsidRPr="00CA53A7" w:rsidDel="00314E99" w:rsidRDefault="00AA136B" w:rsidP="00CC7A11">
            <w:pPr>
              <w:pStyle w:val="TAL"/>
              <w:rPr>
                <w:del w:id="474" w:author="Huawei" w:date="2024-07-18T12:53:00Z"/>
              </w:rPr>
            </w:pPr>
          </w:p>
        </w:tc>
      </w:tr>
      <w:tr w:rsidR="00AA136B" w:rsidRPr="00CA53A7" w:rsidDel="00314E99" w14:paraId="2E856BC0" w14:textId="06252461" w:rsidTr="00CC7A11">
        <w:trPr>
          <w:del w:id="475" w:author="Huawei" w:date="2024-07-18T12:53:00Z"/>
        </w:trPr>
        <w:tc>
          <w:tcPr>
            <w:tcW w:w="4535" w:type="dxa"/>
          </w:tcPr>
          <w:p w14:paraId="5D830C65" w14:textId="14E28B51" w:rsidR="00AA136B" w:rsidRPr="00CA53A7" w:rsidDel="00314E99" w:rsidRDefault="00AA136B" w:rsidP="00CC7A11">
            <w:pPr>
              <w:pStyle w:val="TAL"/>
              <w:rPr>
                <w:del w:id="476" w:author="Huawei" w:date="2024-07-18T12:53:00Z"/>
                <w:lang w:eastAsia="ja-JP"/>
              </w:rPr>
            </w:pPr>
            <w:del w:id="477" w:author="Huawei" w:date="2024-07-18T12:53:00Z">
              <w:r w:rsidRPr="00CA53A7" w:rsidDel="00314E99">
                <w:delText xml:space="preserve">      periodicityAndOffset</w:delText>
              </w:r>
            </w:del>
          </w:p>
        </w:tc>
        <w:tc>
          <w:tcPr>
            <w:tcW w:w="2267" w:type="dxa"/>
          </w:tcPr>
          <w:p w14:paraId="077F607A" w14:textId="52075D05" w:rsidR="00AA136B" w:rsidRPr="00CA53A7" w:rsidDel="00314E99" w:rsidRDefault="00AA136B" w:rsidP="00CC7A11">
            <w:pPr>
              <w:pStyle w:val="TAL"/>
              <w:rPr>
                <w:del w:id="478" w:author="Huawei" w:date="2024-07-18T12:53:00Z"/>
              </w:rPr>
            </w:pPr>
            <w:del w:id="479" w:author="Huawei" w:date="2024-07-18T12:53:00Z">
              <w:r w:rsidRPr="00CA53A7" w:rsidDel="00314E99">
                <w:delText>Not Present</w:delText>
              </w:r>
            </w:del>
          </w:p>
        </w:tc>
        <w:tc>
          <w:tcPr>
            <w:tcW w:w="1700" w:type="dxa"/>
          </w:tcPr>
          <w:p w14:paraId="3CA4DD5F" w14:textId="7F88644D" w:rsidR="00AA136B" w:rsidRPr="00CA53A7" w:rsidDel="00314E99" w:rsidRDefault="00AA136B" w:rsidP="00CC7A11">
            <w:pPr>
              <w:pStyle w:val="TAL"/>
              <w:rPr>
                <w:del w:id="480" w:author="Huawei" w:date="2024-07-18T12:53:00Z"/>
              </w:rPr>
            </w:pPr>
          </w:p>
        </w:tc>
        <w:tc>
          <w:tcPr>
            <w:tcW w:w="1245" w:type="dxa"/>
          </w:tcPr>
          <w:p w14:paraId="1BCD5011" w14:textId="2E7CD5DC" w:rsidR="00AA136B" w:rsidRPr="00CA53A7" w:rsidDel="00314E99" w:rsidRDefault="00AA136B" w:rsidP="00CC7A11">
            <w:pPr>
              <w:pStyle w:val="TAL"/>
              <w:rPr>
                <w:del w:id="481" w:author="Huawei" w:date="2024-07-18T12:53:00Z"/>
              </w:rPr>
            </w:pPr>
          </w:p>
        </w:tc>
      </w:tr>
      <w:tr w:rsidR="00AA136B" w:rsidRPr="00CA53A7" w:rsidDel="00314E99" w14:paraId="6D936F87" w14:textId="72724FA1" w:rsidTr="00CC7A11">
        <w:trPr>
          <w:del w:id="482" w:author="Huawei" w:date="2024-07-18T12:53:00Z"/>
        </w:trPr>
        <w:tc>
          <w:tcPr>
            <w:tcW w:w="4535" w:type="dxa"/>
          </w:tcPr>
          <w:p w14:paraId="4F837AD8" w14:textId="1930F3FA" w:rsidR="00AA136B" w:rsidRPr="00CA53A7" w:rsidDel="00314E99" w:rsidRDefault="00AA136B" w:rsidP="00CC7A11">
            <w:pPr>
              <w:pStyle w:val="TAL"/>
              <w:rPr>
                <w:del w:id="483" w:author="Huawei" w:date="2024-07-18T12:53:00Z"/>
                <w:lang w:eastAsia="ja-JP"/>
              </w:rPr>
            </w:pPr>
            <w:del w:id="484" w:author="Huawei" w:date="2024-07-18T12:53:00Z">
              <w:r w:rsidRPr="00CA53A7" w:rsidDel="00314E99">
                <w:delText xml:space="preserve">      qcl-InfoPeriodicCSI-RS</w:delText>
              </w:r>
            </w:del>
          </w:p>
        </w:tc>
        <w:tc>
          <w:tcPr>
            <w:tcW w:w="2267" w:type="dxa"/>
          </w:tcPr>
          <w:p w14:paraId="020C7EFF" w14:textId="060C6A7B" w:rsidR="00AA136B" w:rsidRPr="00CA53A7" w:rsidDel="00314E99" w:rsidRDefault="00AA136B" w:rsidP="00CC7A11">
            <w:pPr>
              <w:pStyle w:val="TAL"/>
              <w:rPr>
                <w:del w:id="485" w:author="Huawei" w:date="2024-07-18T12:53:00Z"/>
              </w:rPr>
            </w:pPr>
            <w:del w:id="486" w:author="Huawei" w:date="2024-07-18T12:53:00Z">
              <w:r w:rsidRPr="00CA53A7" w:rsidDel="00314E99">
                <w:delText>Not Present</w:delText>
              </w:r>
            </w:del>
          </w:p>
        </w:tc>
        <w:tc>
          <w:tcPr>
            <w:tcW w:w="1700" w:type="dxa"/>
          </w:tcPr>
          <w:p w14:paraId="3470BDE6" w14:textId="255DAE0D" w:rsidR="00AA136B" w:rsidRPr="00CA53A7" w:rsidDel="00314E99" w:rsidRDefault="00AA136B" w:rsidP="00CC7A11">
            <w:pPr>
              <w:pStyle w:val="TAL"/>
              <w:rPr>
                <w:del w:id="487" w:author="Huawei" w:date="2024-07-18T12:53:00Z"/>
              </w:rPr>
            </w:pPr>
          </w:p>
        </w:tc>
        <w:tc>
          <w:tcPr>
            <w:tcW w:w="1245" w:type="dxa"/>
          </w:tcPr>
          <w:p w14:paraId="64320269" w14:textId="15EAF980" w:rsidR="00AA136B" w:rsidRPr="00CA53A7" w:rsidDel="00314E99" w:rsidRDefault="00AA136B" w:rsidP="00CC7A11">
            <w:pPr>
              <w:pStyle w:val="TAL"/>
              <w:rPr>
                <w:del w:id="488" w:author="Huawei" w:date="2024-07-18T12:53:00Z"/>
              </w:rPr>
            </w:pPr>
          </w:p>
        </w:tc>
      </w:tr>
      <w:tr w:rsidR="00AA136B" w:rsidRPr="00CA53A7" w:rsidDel="00314E99" w14:paraId="6A3A691D" w14:textId="51284373" w:rsidTr="00CC7A11">
        <w:trPr>
          <w:del w:id="489" w:author="Huawei" w:date="2024-07-18T12:53:00Z"/>
        </w:trPr>
        <w:tc>
          <w:tcPr>
            <w:tcW w:w="4535" w:type="dxa"/>
          </w:tcPr>
          <w:p w14:paraId="4C2A71C6" w14:textId="0B338A9E" w:rsidR="00AA136B" w:rsidRPr="00CA53A7" w:rsidDel="00314E99" w:rsidRDefault="00AA136B" w:rsidP="00CC7A11">
            <w:pPr>
              <w:pStyle w:val="TAL"/>
              <w:rPr>
                <w:del w:id="490" w:author="Huawei" w:date="2024-07-18T12:53:00Z"/>
                <w:lang w:eastAsia="ja-JP"/>
              </w:rPr>
            </w:pPr>
            <w:del w:id="491" w:author="Huawei" w:date="2024-07-18T12:53:00Z">
              <w:r w:rsidRPr="00CA53A7" w:rsidDel="00314E99">
                <w:delText xml:space="preserve">    }</w:delText>
              </w:r>
            </w:del>
          </w:p>
        </w:tc>
        <w:tc>
          <w:tcPr>
            <w:tcW w:w="2267" w:type="dxa"/>
          </w:tcPr>
          <w:p w14:paraId="135B89C8" w14:textId="535974A3" w:rsidR="00AA136B" w:rsidRPr="00CA53A7" w:rsidDel="00314E99" w:rsidRDefault="00AA136B" w:rsidP="00CC7A11">
            <w:pPr>
              <w:pStyle w:val="TAL"/>
              <w:rPr>
                <w:del w:id="492" w:author="Huawei" w:date="2024-07-18T12:53:00Z"/>
              </w:rPr>
            </w:pPr>
          </w:p>
        </w:tc>
        <w:tc>
          <w:tcPr>
            <w:tcW w:w="1700" w:type="dxa"/>
          </w:tcPr>
          <w:p w14:paraId="39C170C2" w14:textId="29DC759F" w:rsidR="00AA136B" w:rsidRPr="00CA53A7" w:rsidDel="00314E99" w:rsidRDefault="00AA136B" w:rsidP="00CC7A11">
            <w:pPr>
              <w:pStyle w:val="TAL"/>
              <w:rPr>
                <w:del w:id="493" w:author="Huawei" w:date="2024-07-18T12:53:00Z"/>
              </w:rPr>
            </w:pPr>
          </w:p>
        </w:tc>
        <w:tc>
          <w:tcPr>
            <w:tcW w:w="1245" w:type="dxa"/>
          </w:tcPr>
          <w:p w14:paraId="4D0F97AB" w14:textId="09991787" w:rsidR="00AA136B" w:rsidRPr="00CA53A7" w:rsidDel="00314E99" w:rsidRDefault="00AA136B" w:rsidP="00CC7A11">
            <w:pPr>
              <w:pStyle w:val="TAL"/>
              <w:rPr>
                <w:del w:id="494" w:author="Huawei" w:date="2024-07-18T12:53:00Z"/>
              </w:rPr>
            </w:pPr>
          </w:p>
        </w:tc>
      </w:tr>
      <w:tr w:rsidR="00AA136B" w:rsidRPr="00CA53A7" w:rsidDel="00FC41D0" w14:paraId="54699294" w14:textId="6CD9202A" w:rsidTr="00CC7A11">
        <w:trPr>
          <w:del w:id="495" w:author="Huawei" w:date="2024-07-22T12:36:00Z"/>
        </w:trPr>
        <w:tc>
          <w:tcPr>
            <w:tcW w:w="4535" w:type="dxa"/>
          </w:tcPr>
          <w:p w14:paraId="5DDF7040" w14:textId="2C834204" w:rsidR="00AA136B" w:rsidRPr="00CA53A7" w:rsidDel="00FC41D0" w:rsidRDefault="00AA136B" w:rsidP="00CC7A11">
            <w:pPr>
              <w:pStyle w:val="TAL"/>
              <w:rPr>
                <w:del w:id="496" w:author="Huawei" w:date="2024-07-22T12:36:00Z"/>
                <w:lang w:eastAsia="ja-JP"/>
              </w:rPr>
            </w:pPr>
            <w:del w:id="497" w:author="Huawei" w:date="2024-07-22T12:36:00Z">
              <w:r w:rsidRPr="00CA53A7" w:rsidDel="00FC41D0">
                <w:rPr>
                  <w:lang w:eastAsia="ja-JP"/>
                </w:rPr>
                <w:delText xml:space="preserve">  }</w:delText>
              </w:r>
            </w:del>
          </w:p>
        </w:tc>
        <w:tc>
          <w:tcPr>
            <w:tcW w:w="2267" w:type="dxa"/>
          </w:tcPr>
          <w:p w14:paraId="5FE2249C" w14:textId="42886533" w:rsidR="00AA136B" w:rsidRPr="00CA53A7" w:rsidDel="00FC41D0" w:rsidRDefault="00AA136B" w:rsidP="00CC7A11">
            <w:pPr>
              <w:pStyle w:val="TAL"/>
              <w:rPr>
                <w:del w:id="498" w:author="Huawei" w:date="2024-07-22T12:36:00Z"/>
              </w:rPr>
            </w:pPr>
          </w:p>
        </w:tc>
        <w:tc>
          <w:tcPr>
            <w:tcW w:w="1700" w:type="dxa"/>
          </w:tcPr>
          <w:p w14:paraId="01A35AF4" w14:textId="059F35E4" w:rsidR="00AA136B" w:rsidRPr="00CA53A7" w:rsidDel="00FC41D0" w:rsidRDefault="00AA136B" w:rsidP="00CC7A11">
            <w:pPr>
              <w:pStyle w:val="TAL"/>
              <w:rPr>
                <w:del w:id="499" w:author="Huawei" w:date="2024-07-22T12:36:00Z"/>
              </w:rPr>
            </w:pPr>
          </w:p>
        </w:tc>
        <w:tc>
          <w:tcPr>
            <w:tcW w:w="1245" w:type="dxa"/>
          </w:tcPr>
          <w:p w14:paraId="72E4F3CA" w14:textId="47E30F92" w:rsidR="00AA136B" w:rsidRPr="00CA53A7" w:rsidDel="00FC41D0" w:rsidRDefault="00AA136B" w:rsidP="00CC7A11">
            <w:pPr>
              <w:pStyle w:val="TAL"/>
              <w:rPr>
                <w:del w:id="500" w:author="Huawei" w:date="2024-07-22T12:36:00Z"/>
              </w:rPr>
            </w:pPr>
          </w:p>
        </w:tc>
      </w:tr>
      <w:tr w:rsidR="00AA136B" w:rsidRPr="00CA53A7" w:rsidDel="00FC41D0" w14:paraId="4D9C9295" w14:textId="18BBA6F9" w:rsidTr="00CC7A11">
        <w:trPr>
          <w:del w:id="501" w:author="Huawei" w:date="2024-07-22T12:36:00Z"/>
        </w:trPr>
        <w:tc>
          <w:tcPr>
            <w:tcW w:w="4535" w:type="dxa"/>
          </w:tcPr>
          <w:p w14:paraId="7129296E" w14:textId="3242E65F" w:rsidR="00AA136B" w:rsidRPr="00CA53A7" w:rsidDel="00FC41D0" w:rsidRDefault="00AA136B" w:rsidP="00CC7A11">
            <w:pPr>
              <w:pStyle w:val="TAL"/>
              <w:rPr>
                <w:del w:id="502" w:author="Huawei" w:date="2024-07-22T12:36:00Z"/>
              </w:rPr>
            </w:pPr>
            <w:del w:id="503" w:author="Huawei" w:date="2024-07-22T12:36:00Z">
              <w:r w:rsidRPr="00CA53A7" w:rsidDel="00FC41D0">
                <w:delText xml:space="preserve">  nzp-CSI-RS-ResourceSetToAddModList</w:delText>
              </w:r>
              <w:r w:rsidRPr="00CA53A7" w:rsidDel="00FC41D0">
                <w:rPr>
                  <w:lang w:eastAsia="ja-JP"/>
                </w:rPr>
                <w:delText xml:space="preserve"> SEQUENCE </w:delText>
              </w:r>
              <w:r w:rsidRPr="00CA53A7" w:rsidDel="00FC41D0">
                <w:delText xml:space="preserve">(SIZE (1..maxNrofNZP-CSI-RS-ResourceSets)) OF NZP-CSI-RS-ResourceSetId </w:delText>
              </w:r>
              <w:r w:rsidRPr="00CA53A7" w:rsidDel="00FC41D0">
                <w:rPr>
                  <w:lang w:eastAsia="ja-JP"/>
                </w:rPr>
                <w:delText>{</w:delText>
              </w:r>
            </w:del>
          </w:p>
        </w:tc>
        <w:tc>
          <w:tcPr>
            <w:tcW w:w="2267" w:type="dxa"/>
          </w:tcPr>
          <w:p w14:paraId="53274FDB" w14:textId="717DA0D1" w:rsidR="00AA136B" w:rsidRPr="00CA53A7" w:rsidDel="00FC41D0" w:rsidRDefault="00AA136B" w:rsidP="00CC7A11">
            <w:pPr>
              <w:pStyle w:val="TAL"/>
              <w:rPr>
                <w:del w:id="504" w:author="Huawei" w:date="2024-07-22T12:36:00Z"/>
              </w:rPr>
            </w:pPr>
            <w:del w:id="505" w:author="Huawei" w:date="2024-07-22T12:36:00Z">
              <w:r w:rsidRPr="00CA53A7" w:rsidDel="00FC41D0">
                <w:rPr>
                  <w:lang w:eastAsia="ja-JP"/>
                </w:rPr>
                <w:delText>1 entry</w:delText>
              </w:r>
            </w:del>
          </w:p>
        </w:tc>
        <w:tc>
          <w:tcPr>
            <w:tcW w:w="1700" w:type="dxa"/>
          </w:tcPr>
          <w:p w14:paraId="262F57CE" w14:textId="7B8F5B59" w:rsidR="00AA136B" w:rsidRPr="00CA53A7" w:rsidDel="00FC41D0" w:rsidRDefault="00AA136B" w:rsidP="00CC7A11">
            <w:pPr>
              <w:pStyle w:val="TAL"/>
              <w:rPr>
                <w:del w:id="506" w:author="Huawei" w:date="2024-07-22T12:36:00Z"/>
              </w:rPr>
            </w:pPr>
          </w:p>
        </w:tc>
        <w:tc>
          <w:tcPr>
            <w:tcW w:w="1245" w:type="dxa"/>
          </w:tcPr>
          <w:p w14:paraId="01484C1D" w14:textId="45B0550D" w:rsidR="00AA136B" w:rsidRPr="00CA53A7" w:rsidDel="00FC41D0" w:rsidRDefault="00AA136B" w:rsidP="00CC7A11">
            <w:pPr>
              <w:pStyle w:val="TAL"/>
              <w:rPr>
                <w:del w:id="507" w:author="Huawei" w:date="2024-07-22T12:36:00Z"/>
              </w:rPr>
            </w:pPr>
          </w:p>
        </w:tc>
      </w:tr>
      <w:tr w:rsidR="00AA136B" w:rsidRPr="00CA53A7" w:rsidDel="00FC41D0" w14:paraId="2B22EBD2" w14:textId="2360B8F5" w:rsidTr="00CC7A11">
        <w:trPr>
          <w:del w:id="508" w:author="Huawei" w:date="2024-07-22T12:36:00Z"/>
        </w:trPr>
        <w:tc>
          <w:tcPr>
            <w:tcW w:w="4535" w:type="dxa"/>
          </w:tcPr>
          <w:p w14:paraId="0AB031C1" w14:textId="071AC8AA" w:rsidR="00AA136B" w:rsidRPr="00CA53A7" w:rsidDel="00FC41D0" w:rsidRDefault="00AA136B" w:rsidP="00CC7A11">
            <w:pPr>
              <w:pStyle w:val="TAL"/>
              <w:rPr>
                <w:del w:id="509" w:author="Huawei" w:date="2024-07-22T12:36:00Z"/>
              </w:rPr>
            </w:pPr>
            <w:del w:id="510" w:author="Huawei" w:date="2024-07-22T12:36:00Z">
              <w:r w:rsidRPr="00CA53A7" w:rsidDel="00FC41D0">
                <w:rPr>
                  <w:lang w:eastAsia="ja-JP"/>
                </w:rPr>
                <w:delText xml:space="preserve">    </w:delText>
              </w:r>
              <w:r w:rsidRPr="00CA53A7" w:rsidDel="00FC41D0">
                <w:delText>NZP-CSI-RS-ResourceSet</w:delText>
              </w:r>
              <w:r w:rsidRPr="00CA53A7" w:rsidDel="00FC41D0">
                <w:rPr>
                  <w:lang w:eastAsia="ja-JP"/>
                </w:rPr>
                <w:delText>[1]</w:delText>
              </w:r>
            </w:del>
          </w:p>
        </w:tc>
        <w:tc>
          <w:tcPr>
            <w:tcW w:w="2267" w:type="dxa"/>
          </w:tcPr>
          <w:p w14:paraId="24716CF7" w14:textId="48044B4B" w:rsidR="00AA136B" w:rsidRPr="00CA53A7" w:rsidDel="00FC41D0" w:rsidRDefault="00AA136B" w:rsidP="00CC7A11">
            <w:pPr>
              <w:pStyle w:val="TAL"/>
              <w:rPr>
                <w:del w:id="511" w:author="Huawei" w:date="2024-07-22T12:36:00Z"/>
              </w:rPr>
            </w:pPr>
            <w:del w:id="512" w:author="Huawei" w:date="2024-07-18T12:54:00Z">
              <w:r w:rsidRPr="00CA53A7" w:rsidDel="00314E99">
                <w:delText>NZP-CSI-RS-ResourceSet</w:delText>
              </w:r>
            </w:del>
          </w:p>
        </w:tc>
        <w:tc>
          <w:tcPr>
            <w:tcW w:w="1700" w:type="dxa"/>
          </w:tcPr>
          <w:p w14:paraId="2E6E0DE2" w14:textId="2F8B779A" w:rsidR="00AA136B" w:rsidRPr="00CA53A7" w:rsidDel="00FC41D0" w:rsidRDefault="00AA136B" w:rsidP="00CC7A11">
            <w:pPr>
              <w:pStyle w:val="TAL"/>
              <w:rPr>
                <w:del w:id="513" w:author="Huawei" w:date="2024-07-22T12:36:00Z"/>
              </w:rPr>
            </w:pPr>
            <w:del w:id="514" w:author="Huawei" w:date="2024-07-22T12:36:00Z">
              <w:r w:rsidRPr="00CA53A7" w:rsidDel="00FC41D0">
                <w:delText>entry 1</w:delText>
              </w:r>
            </w:del>
          </w:p>
          <w:p w14:paraId="4F175BE3" w14:textId="147809C4" w:rsidR="00AA136B" w:rsidRPr="00CA53A7" w:rsidDel="00FC41D0" w:rsidRDefault="00AA136B" w:rsidP="00CC7A11">
            <w:pPr>
              <w:pStyle w:val="TAL"/>
              <w:rPr>
                <w:del w:id="515" w:author="Huawei" w:date="2024-07-22T12:36:00Z"/>
              </w:rPr>
            </w:pPr>
            <w:del w:id="516" w:author="Huawei" w:date="2024-07-18T12:54:00Z">
              <w:r w:rsidRPr="00CA53A7" w:rsidDel="00314E99">
                <w:rPr>
                  <w:rFonts w:cs="v4.2.0"/>
                </w:rPr>
                <w:delText>6.5.7.1.4.3</w:delText>
              </w:r>
              <w:r w:rsidRPr="00CA53A7" w:rsidDel="00314E99">
                <w:delText>-7</w:delText>
              </w:r>
            </w:del>
          </w:p>
        </w:tc>
        <w:tc>
          <w:tcPr>
            <w:tcW w:w="1245" w:type="dxa"/>
          </w:tcPr>
          <w:p w14:paraId="4E2CE390" w14:textId="5C1B6E3B" w:rsidR="00AA136B" w:rsidRPr="00CA53A7" w:rsidDel="00FC41D0" w:rsidRDefault="00AA136B" w:rsidP="00CC7A11">
            <w:pPr>
              <w:pStyle w:val="TAL"/>
              <w:rPr>
                <w:del w:id="517" w:author="Huawei" w:date="2024-07-22T12:36:00Z"/>
              </w:rPr>
            </w:pPr>
          </w:p>
        </w:tc>
      </w:tr>
      <w:tr w:rsidR="00AA136B" w:rsidRPr="00CA53A7" w:rsidDel="00FC41D0" w14:paraId="1C8ED491" w14:textId="4EAB6288" w:rsidTr="00CC7A11">
        <w:trPr>
          <w:del w:id="518" w:author="Huawei" w:date="2024-07-22T12:36:00Z"/>
        </w:trPr>
        <w:tc>
          <w:tcPr>
            <w:tcW w:w="4535" w:type="dxa"/>
          </w:tcPr>
          <w:p w14:paraId="75BDAF54" w14:textId="4C5A2F08" w:rsidR="00AA136B" w:rsidRPr="00CA53A7" w:rsidDel="00FC41D0" w:rsidRDefault="00AA136B" w:rsidP="00CC7A11">
            <w:pPr>
              <w:pStyle w:val="TAL"/>
              <w:rPr>
                <w:del w:id="519" w:author="Huawei" w:date="2024-07-22T12:36:00Z"/>
              </w:rPr>
            </w:pPr>
            <w:del w:id="520" w:author="Huawei" w:date="2024-07-22T12:36:00Z">
              <w:r w:rsidRPr="00CA53A7" w:rsidDel="00FC41D0">
                <w:rPr>
                  <w:lang w:eastAsia="ja-JP"/>
                </w:rPr>
                <w:delText xml:space="preserve">  }</w:delText>
              </w:r>
            </w:del>
          </w:p>
        </w:tc>
        <w:tc>
          <w:tcPr>
            <w:tcW w:w="2267" w:type="dxa"/>
          </w:tcPr>
          <w:p w14:paraId="08FC13C5" w14:textId="3ACB1FD2" w:rsidR="00AA136B" w:rsidRPr="00CA53A7" w:rsidDel="00FC41D0" w:rsidRDefault="00AA136B" w:rsidP="00CC7A11">
            <w:pPr>
              <w:pStyle w:val="TAL"/>
              <w:rPr>
                <w:del w:id="521" w:author="Huawei" w:date="2024-07-22T12:36:00Z"/>
              </w:rPr>
            </w:pPr>
          </w:p>
        </w:tc>
        <w:tc>
          <w:tcPr>
            <w:tcW w:w="1700" w:type="dxa"/>
          </w:tcPr>
          <w:p w14:paraId="498F0F8F" w14:textId="1D9093EF" w:rsidR="00AA136B" w:rsidRPr="00CA53A7" w:rsidDel="00FC41D0" w:rsidRDefault="00AA136B" w:rsidP="00CC7A11">
            <w:pPr>
              <w:pStyle w:val="TAL"/>
              <w:rPr>
                <w:del w:id="522" w:author="Huawei" w:date="2024-07-22T12:36:00Z"/>
              </w:rPr>
            </w:pPr>
          </w:p>
        </w:tc>
        <w:tc>
          <w:tcPr>
            <w:tcW w:w="1245" w:type="dxa"/>
          </w:tcPr>
          <w:p w14:paraId="1054B41F" w14:textId="4E87E6BB" w:rsidR="00AA136B" w:rsidRPr="00CA53A7" w:rsidDel="00FC41D0" w:rsidRDefault="00AA136B" w:rsidP="00CC7A11">
            <w:pPr>
              <w:pStyle w:val="TAL"/>
              <w:rPr>
                <w:del w:id="523" w:author="Huawei" w:date="2024-07-22T12:36:00Z"/>
              </w:rPr>
            </w:pPr>
          </w:p>
        </w:tc>
      </w:tr>
      <w:tr w:rsidR="00AA136B" w:rsidRPr="00CA53A7" w:rsidDel="00FC41D0" w14:paraId="5498984D" w14:textId="2E63DD61" w:rsidTr="00CC7A11">
        <w:trPr>
          <w:del w:id="524" w:author="Huawei" w:date="2024-07-22T12:36:00Z"/>
        </w:trPr>
        <w:tc>
          <w:tcPr>
            <w:tcW w:w="4535" w:type="dxa"/>
          </w:tcPr>
          <w:p w14:paraId="2E7D8735" w14:textId="55770969" w:rsidR="00AA136B" w:rsidRPr="00CA53A7" w:rsidDel="00FC41D0" w:rsidRDefault="00AA136B" w:rsidP="00CC7A11">
            <w:pPr>
              <w:pStyle w:val="TAL"/>
              <w:rPr>
                <w:del w:id="525" w:author="Huawei" w:date="2024-07-22T12:36:00Z"/>
              </w:rPr>
            </w:pPr>
            <w:del w:id="526" w:author="Huawei" w:date="2024-07-22T12:36:00Z">
              <w:r w:rsidRPr="00CA53A7" w:rsidDel="00FC41D0">
                <w:delText xml:space="preserve">  csi-ResourceConfigToAddModList </w:delText>
              </w:r>
              <w:r w:rsidRPr="00CA53A7" w:rsidDel="00FC41D0">
                <w:rPr>
                  <w:lang w:eastAsia="ja-JP"/>
                </w:rPr>
                <w:delText xml:space="preserve">SEQUENCE </w:delText>
              </w:r>
              <w:r w:rsidRPr="00CA53A7" w:rsidDel="00FC41D0">
                <w:delText xml:space="preserve">(SIZE (1..maxNrofCSI-ResourceConfigurations)) OF CSI-ResourceConfig </w:delText>
              </w:r>
              <w:r w:rsidRPr="00CA53A7" w:rsidDel="00FC41D0">
                <w:rPr>
                  <w:lang w:eastAsia="ja-JP"/>
                </w:rPr>
                <w:delText>{</w:delText>
              </w:r>
            </w:del>
          </w:p>
        </w:tc>
        <w:tc>
          <w:tcPr>
            <w:tcW w:w="2267" w:type="dxa"/>
          </w:tcPr>
          <w:p w14:paraId="20B8CF80" w14:textId="69E13845" w:rsidR="00AA136B" w:rsidRPr="00CA53A7" w:rsidDel="00FC41D0" w:rsidRDefault="00AA136B" w:rsidP="00CC7A11">
            <w:pPr>
              <w:pStyle w:val="TAL"/>
              <w:rPr>
                <w:del w:id="527" w:author="Huawei" w:date="2024-07-22T12:36:00Z"/>
                <w:lang w:eastAsia="ja-JP"/>
              </w:rPr>
            </w:pPr>
            <w:del w:id="528" w:author="Huawei" w:date="2024-07-22T12:36:00Z">
              <w:r w:rsidRPr="00CA53A7" w:rsidDel="00FC41D0">
                <w:rPr>
                  <w:lang w:eastAsia="ja-JP"/>
                </w:rPr>
                <w:delText>1 entry</w:delText>
              </w:r>
            </w:del>
          </w:p>
        </w:tc>
        <w:tc>
          <w:tcPr>
            <w:tcW w:w="1700" w:type="dxa"/>
          </w:tcPr>
          <w:p w14:paraId="6CFD33C5" w14:textId="0038AF0C" w:rsidR="00AA136B" w:rsidRPr="00CA53A7" w:rsidDel="00FC41D0" w:rsidRDefault="00AA136B" w:rsidP="00CC7A11">
            <w:pPr>
              <w:pStyle w:val="TAL"/>
              <w:rPr>
                <w:del w:id="529" w:author="Huawei" w:date="2024-07-22T12:36:00Z"/>
              </w:rPr>
            </w:pPr>
          </w:p>
        </w:tc>
        <w:tc>
          <w:tcPr>
            <w:tcW w:w="1245" w:type="dxa"/>
          </w:tcPr>
          <w:p w14:paraId="48B7F757" w14:textId="19A01C21" w:rsidR="00AA136B" w:rsidRPr="00CA53A7" w:rsidDel="00FC41D0" w:rsidRDefault="00AA136B" w:rsidP="00CC7A11">
            <w:pPr>
              <w:pStyle w:val="TAL"/>
              <w:rPr>
                <w:del w:id="530" w:author="Huawei" w:date="2024-07-22T12:36:00Z"/>
              </w:rPr>
            </w:pPr>
          </w:p>
        </w:tc>
      </w:tr>
      <w:tr w:rsidR="00AA136B" w:rsidRPr="00CA53A7" w:rsidDel="00FC41D0" w14:paraId="2F57E4EB" w14:textId="5CF70BD5" w:rsidTr="00CC7A11">
        <w:trPr>
          <w:del w:id="531" w:author="Huawei" w:date="2024-07-22T12:36:00Z"/>
        </w:trPr>
        <w:tc>
          <w:tcPr>
            <w:tcW w:w="4535" w:type="dxa"/>
          </w:tcPr>
          <w:p w14:paraId="7D1797B0" w14:textId="4D59A2E0" w:rsidR="00AA136B" w:rsidRPr="00CA53A7" w:rsidDel="00FC41D0" w:rsidRDefault="00AA136B" w:rsidP="00CC7A11">
            <w:pPr>
              <w:pStyle w:val="TAL"/>
              <w:rPr>
                <w:del w:id="532" w:author="Huawei" w:date="2024-07-22T12:36:00Z"/>
              </w:rPr>
            </w:pPr>
            <w:del w:id="533" w:author="Huawei" w:date="2024-07-22T12:36:00Z">
              <w:r w:rsidRPr="00CA53A7" w:rsidDel="00FC41D0">
                <w:rPr>
                  <w:lang w:eastAsia="ja-JP"/>
                </w:rPr>
                <w:delText xml:space="preserve">    </w:delText>
              </w:r>
              <w:r w:rsidRPr="00CA53A7" w:rsidDel="00FC41D0">
                <w:delText>CSI-ResourceConfig</w:delText>
              </w:r>
              <w:r w:rsidRPr="00CA53A7" w:rsidDel="00FC41D0">
                <w:rPr>
                  <w:lang w:eastAsia="ja-JP"/>
                </w:rPr>
                <w:delText>[1]</w:delText>
              </w:r>
            </w:del>
          </w:p>
        </w:tc>
        <w:tc>
          <w:tcPr>
            <w:tcW w:w="2267" w:type="dxa"/>
          </w:tcPr>
          <w:p w14:paraId="0D23335A" w14:textId="1EF22381" w:rsidR="00AA136B" w:rsidRPr="00CA53A7" w:rsidDel="00FC41D0" w:rsidRDefault="00AA136B" w:rsidP="00CC7A11">
            <w:pPr>
              <w:pStyle w:val="TAL"/>
              <w:rPr>
                <w:del w:id="534" w:author="Huawei" w:date="2024-07-22T12:36:00Z"/>
                <w:lang w:eastAsia="ja-JP"/>
              </w:rPr>
            </w:pPr>
          </w:p>
        </w:tc>
        <w:tc>
          <w:tcPr>
            <w:tcW w:w="1700" w:type="dxa"/>
          </w:tcPr>
          <w:p w14:paraId="1A75B347" w14:textId="63E9DDE3" w:rsidR="00AA136B" w:rsidRPr="00CA53A7" w:rsidDel="00FC41D0" w:rsidRDefault="00AA136B" w:rsidP="00CC7A11">
            <w:pPr>
              <w:pStyle w:val="TAL"/>
              <w:rPr>
                <w:del w:id="535" w:author="Huawei" w:date="2024-07-22T12:36:00Z"/>
              </w:rPr>
            </w:pPr>
            <w:del w:id="536" w:author="Huawei" w:date="2024-07-22T12:36:00Z">
              <w:r w:rsidRPr="00CA53A7" w:rsidDel="00FC41D0">
                <w:delText xml:space="preserve">entry 1 </w:delText>
              </w:r>
            </w:del>
          </w:p>
          <w:p w14:paraId="306B6B62" w14:textId="1DF240DB" w:rsidR="00AA136B" w:rsidRPr="00CA53A7" w:rsidDel="00FC41D0" w:rsidRDefault="00AA136B" w:rsidP="00CC7A11">
            <w:pPr>
              <w:pStyle w:val="TAL"/>
              <w:rPr>
                <w:del w:id="537" w:author="Huawei" w:date="2024-07-22T12:36:00Z"/>
              </w:rPr>
            </w:pPr>
            <w:del w:id="538" w:author="Huawei" w:date="2024-07-18T12:54:00Z">
              <w:r w:rsidRPr="00CA53A7" w:rsidDel="00314E99">
                <w:delText xml:space="preserve">Table </w:delText>
              </w:r>
              <w:r w:rsidRPr="00CA53A7" w:rsidDel="00314E99">
                <w:rPr>
                  <w:rFonts w:cs="v4.2.0"/>
                </w:rPr>
                <w:delText>6.5.7.1.4.3-8</w:delText>
              </w:r>
            </w:del>
          </w:p>
        </w:tc>
        <w:tc>
          <w:tcPr>
            <w:tcW w:w="1245" w:type="dxa"/>
          </w:tcPr>
          <w:p w14:paraId="2403581C" w14:textId="71AEE0E8" w:rsidR="00AA136B" w:rsidRPr="00CA53A7" w:rsidDel="00FC41D0" w:rsidRDefault="00AA136B" w:rsidP="00CC7A11">
            <w:pPr>
              <w:pStyle w:val="TAL"/>
              <w:rPr>
                <w:del w:id="539" w:author="Huawei" w:date="2024-07-22T12:36:00Z"/>
              </w:rPr>
            </w:pPr>
          </w:p>
        </w:tc>
      </w:tr>
      <w:tr w:rsidR="00AA136B" w:rsidRPr="00CA53A7" w:rsidDel="00FC41D0" w14:paraId="740D699B" w14:textId="3527EB5A" w:rsidTr="00CC7A11">
        <w:trPr>
          <w:del w:id="540" w:author="Huawei" w:date="2024-07-22T12:36:00Z"/>
        </w:trPr>
        <w:tc>
          <w:tcPr>
            <w:tcW w:w="4535" w:type="dxa"/>
          </w:tcPr>
          <w:p w14:paraId="59F5CE6E" w14:textId="35DB67F3" w:rsidR="00AA136B" w:rsidRPr="00CA53A7" w:rsidDel="00FC41D0" w:rsidRDefault="00AA136B" w:rsidP="00CC7A11">
            <w:pPr>
              <w:pStyle w:val="TAL"/>
              <w:rPr>
                <w:del w:id="541" w:author="Huawei" w:date="2024-07-22T12:36:00Z"/>
              </w:rPr>
            </w:pPr>
            <w:del w:id="542" w:author="Huawei" w:date="2024-07-22T12:36:00Z">
              <w:r w:rsidRPr="00CA53A7" w:rsidDel="00FC41D0">
                <w:rPr>
                  <w:lang w:eastAsia="ja-JP"/>
                </w:rPr>
                <w:delText xml:space="preserve">  }</w:delText>
              </w:r>
            </w:del>
          </w:p>
        </w:tc>
        <w:tc>
          <w:tcPr>
            <w:tcW w:w="2267" w:type="dxa"/>
          </w:tcPr>
          <w:p w14:paraId="45FD419B" w14:textId="3D2F9318" w:rsidR="00AA136B" w:rsidRPr="00CA53A7" w:rsidDel="00FC41D0" w:rsidRDefault="00AA136B" w:rsidP="00CC7A11">
            <w:pPr>
              <w:pStyle w:val="TAL"/>
              <w:rPr>
                <w:del w:id="543" w:author="Huawei" w:date="2024-07-22T12:36:00Z"/>
                <w:lang w:eastAsia="ja-JP"/>
              </w:rPr>
            </w:pPr>
          </w:p>
        </w:tc>
        <w:tc>
          <w:tcPr>
            <w:tcW w:w="1700" w:type="dxa"/>
          </w:tcPr>
          <w:p w14:paraId="1FCAA383" w14:textId="652AD3F0" w:rsidR="00AA136B" w:rsidRPr="00CA53A7" w:rsidDel="00FC41D0" w:rsidRDefault="00AA136B" w:rsidP="00CC7A11">
            <w:pPr>
              <w:pStyle w:val="TAL"/>
              <w:rPr>
                <w:del w:id="544" w:author="Huawei" w:date="2024-07-22T12:36:00Z"/>
              </w:rPr>
            </w:pPr>
          </w:p>
        </w:tc>
        <w:tc>
          <w:tcPr>
            <w:tcW w:w="1245" w:type="dxa"/>
          </w:tcPr>
          <w:p w14:paraId="3BEFA804" w14:textId="37117E52" w:rsidR="00AA136B" w:rsidRPr="00CA53A7" w:rsidDel="00FC41D0" w:rsidRDefault="00AA136B" w:rsidP="00CC7A11">
            <w:pPr>
              <w:pStyle w:val="TAL"/>
              <w:rPr>
                <w:del w:id="545" w:author="Huawei" w:date="2024-07-22T12:36:00Z"/>
              </w:rPr>
            </w:pPr>
          </w:p>
        </w:tc>
      </w:tr>
      <w:tr w:rsidR="00AA136B" w:rsidRPr="00CA53A7" w:rsidDel="00FC41D0" w14:paraId="54AF1FEC" w14:textId="67603F5D" w:rsidTr="00CC7A11">
        <w:trPr>
          <w:del w:id="546" w:author="Huawei" w:date="2024-07-22T12:36:00Z"/>
        </w:trPr>
        <w:tc>
          <w:tcPr>
            <w:tcW w:w="4535" w:type="dxa"/>
          </w:tcPr>
          <w:p w14:paraId="41995C70" w14:textId="782ED06E" w:rsidR="00AA136B" w:rsidRPr="00CA53A7" w:rsidDel="00FC41D0" w:rsidRDefault="00AA136B" w:rsidP="00CC7A11">
            <w:pPr>
              <w:pStyle w:val="TAL"/>
              <w:rPr>
                <w:del w:id="547" w:author="Huawei" w:date="2024-07-22T12:36:00Z"/>
              </w:rPr>
            </w:pPr>
            <w:del w:id="548" w:author="Huawei" w:date="2024-07-22T12:36:00Z">
              <w:r w:rsidRPr="00CA53A7" w:rsidDel="00FC41D0">
                <w:delText xml:space="preserve">  csi-ReportConfigToAddModList SEQUENCE (SIZE (1..maxNrofCSI-ReportConfigurations)) OF CSI-ReportConfig {</w:delText>
              </w:r>
            </w:del>
          </w:p>
        </w:tc>
        <w:tc>
          <w:tcPr>
            <w:tcW w:w="2267" w:type="dxa"/>
          </w:tcPr>
          <w:p w14:paraId="337C1BB7" w14:textId="71C775E6" w:rsidR="00AA136B" w:rsidRPr="00CA53A7" w:rsidDel="00FC41D0" w:rsidRDefault="00AA136B" w:rsidP="00CC7A11">
            <w:pPr>
              <w:pStyle w:val="TAL"/>
              <w:rPr>
                <w:del w:id="549" w:author="Huawei" w:date="2024-07-22T12:36:00Z"/>
              </w:rPr>
            </w:pPr>
            <w:del w:id="550" w:author="Huawei" w:date="2024-07-22T12:36:00Z">
              <w:r w:rsidRPr="00CA53A7" w:rsidDel="00FC41D0">
                <w:rPr>
                  <w:lang w:eastAsia="ja-JP"/>
                </w:rPr>
                <w:delText>1 entry</w:delText>
              </w:r>
            </w:del>
          </w:p>
        </w:tc>
        <w:tc>
          <w:tcPr>
            <w:tcW w:w="1700" w:type="dxa"/>
          </w:tcPr>
          <w:p w14:paraId="3B400BF4" w14:textId="0C02E91A" w:rsidR="00AA136B" w:rsidRPr="00CA53A7" w:rsidDel="00FC41D0" w:rsidRDefault="00AA136B" w:rsidP="00CC7A11">
            <w:pPr>
              <w:pStyle w:val="TAL"/>
              <w:rPr>
                <w:del w:id="551" w:author="Huawei" w:date="2024-07-22T12:36:00Z"/>
              </w:rPr>
            </w:pPr>
          </w:p>
        </w:tc>
        <w:tc>
          <w:tcPr>
            <w:tcW w:w="1245" w:type="dxa"/>
          </w:tcPr>
          <w:p w14:paraId="23176CA1" w14:textId="2FB900CB" w:rsidR="00AA136B" w:rsidRPr="00CA53A7" w:rsidDel="00FC41D0" w:rsidRDefault="00AA136B" w:rsidP="00CC7A11">
            <w:pPr>
              <w:pStyle w:val="TAL"/>
              <w:rPr>
                <w:del w:id="552" w:author="Huawei" w:date="2024-07-22T12:36:00Z"/>
              </w:rPr>
            </w:pPr>
          </w:p>
        </w:tc>
      </w:tr>
      <w:tr w:rsidR="00AA136B" w:rsidRPr="00CA53A7" w:rsidDel="00FC41D0" w14:paraId="357B2844" w14:textId="4A448651" w:rsidTr="00CC7A11">
        <w:trPr>
          <w:del w:id="553" w:author="Huawei" w:date="2024-07-22T12:36:00Z"/>
        </w:trPr>
        <w:tc>
          <w:tcPr>
            <w:tcW w:w="4535" w:type="dxa"/>
          </w:tcPr>
          <w:p w14:paraId="5D688CDB" w14:textId="298C6446" w:rsidR="00AA136B" w:rsidRPr="00CA53A7" w:rsidDel="00FC41D0" w:rsidRDefault="00AA136B" w:rsidP="00CC7A11">
            <w:pPr>
              <w:pStyle w:val="TAL"/>
              <w:rPr>
                <w:del w:id="554" w:author="Huawei" w:date="2024-07-22T12:36:00Z"/>
              </w:rPr>
            </w:pPr>
            <w:del w:id="555" w:author="Huawei" w:date="2024-07-22T12:36:00Z">
              <w:r w:rsidRPr="00CA53A7" w:rsidDel="00FC41D0">
                <w:rPr>
                  <w:lang w:eastAsia="ja-JP"/>
                </w:rPr>
                <w:delText xml:space="preserve">  </w:delText>
              </w:r>
              <w:r w:rsidRPr="00CA53A7" w:rsidDel="00FC41D0">
                <w:delText>CSI-ReportConfig</w:delText>
              </w:r>
              <w:r w:rsidRPr="00CA53A7" w:rsidDel="00FC41D0">
                <w:rPr>
                  <w:lang w:eastAsia="ja-JP"/>
                </w:rPr>
                <w:delText>[1]</w:delText>
              </w:r>
            </w:del>
          </w:p>
        </w:tc>
        <w:tc>
          <w:tcPr>
            <w:tcW w:w="2267" w:type="dxa"/>
          </w:tcPr>
          <w:p w14:paraId="0EF08B86" w14:textId="127BCAD6" w:rsidR="00AA136B" w:rsidRPr="00CA53A7" w:rsidDel="00FC41D0" w:rsidRDefault="00AA136B" w:rsidP="00CC7A11">
            <w:pPr>
              <w:pStyle w:val="TAL"/>
              <w:rPr>
                <w:del w:id="556" w:author="Huawei" w:date="2024-07-22T12:36:00Z"/>
              </w:rPr>
            </w:pPr>
            <w:del w:id="557" w:author="Huawei" w:date="2024-07-22T12:36:00Z">
              <w:r w:rsidRPr="00CA53A7" w:rsidDel="00FC41D0">
                <w:delText>CSI-ReportConfig</w:delText>
              </w:r>
            </w:del>
          </w:p>
        </w:tc>
        <w:tc>
          <w:tcPr>
            <w:tcW w:w="1700" w:type="dxa"/>
          </w:tcPr>
          <w:p w14:paraId="3D253E9D" w14:textId="3B4993C5" w:rsidR="00AA136B" w:rsidRPr="00CA53A7" w:rsidDel="00FC41D0" w:rsidRDefault="00AA136B" w:rsidP="00CC7A11">
            <w:pPr>
              <w:pStyle w:val="TAL"/>
              <w:rPr>
                <w:del w:id="558" w:author="Huawei" w:date="2024-07-22T12:36:00Z"/>
              </w:rPr>
            </w:pPr>
            <w:del w:id="559" w:author="Huawei" w:date="2024-07-22T12:36:00Z">
              <w:r w:rsidRPr="00CA53A7" w:rsidDel="00FC41D0">
                <w:delText>entry 1</w:delText>
              </w:r>
            </w:del>
          </w:p>
          <w:p w14:paraId="58DFE9F2" w14:textId="6612DEE9" w:rsidR="00AA136B" w:rsidRPr="00CA53A7" w:rsidDel="00FC41D0" w:rsidRDefault="00AA136B" w:rsidP="00CC7A11">
            <w:pPr>
              <w:pStyle w:val="TAL"/>
              <w:rPr>
                <w:del w:id="560" w:author="Huawei" w:date="2024-07-22T12:36:00Z"/>
              </w:rPr>
            </w:pPr>
            <w:del w:id="561" w:author="Huawei" w:date="2024-07-22T12:36:00Z">
              <w:r w:rsidRPr="00CA53A7" w:rsidDel="00FC41D0">
                <w:delText xml:space="preserve">Table </w:delText>
              </w:r>
              <w:r w:rsidRPr="00CA53A7" w:rsidDel="00FC41D0">
                <w:rPr>
                  <w:rFonts w:cs="v4.2.0"/>
                </w:rPr>
                <w:delText>6.5.7.1.4.3-9</w:delText>
              </w:r>
            </w:del>
          </w:p>
        </w:tc>
        <w:tc>
          <w:tcPr>
            <w:tcW w:w="1245" w:type="dxa"/>
          </w:tcPr>
          <w:p w14:paraId="211ECBBF" w14:textId="7CFE7E69" w:rsidR="00AA136B" w:rsidRPr="00CA53A7" w:rsidDel="00FC41D0" w:rsidRDefault="00AA136B" w:rsidP="00CC7A11">
            <w:pPr>
              <w:pStyle w:val="TAL"/>
              <w:rPr>
                <w:del w:id="562" w:author="Huawei" w:date="2024-07-22T12:36:00Z"/>
              </w:rPr>
            </w:pPr>
          </w:p>
        </w:tc>
      </w:tr>
      <w:tr w:rsidR="00AA136B" w:rsidRPr="00CA53A7" w:rsidDel="00FC41D0" w14:paraId="120FEFC8" w14:textId="266BC6C0" w:rsidTr="00CC7A11">
        <w:trPr>
          <w:del w:id="563" w:author="Huawei" w:date="2024-07-22T12:36:00Z"/>
        </w:trPr>
        <w:tc>
          <w:tcPr>
            <w:tcW w:w="4535" w:type="dxa"/>
          </w:tcPr>
          <w:p w14:paraId="50C4964A" w14:textId="2B804157" w:rsidR="00AA136B" w:rsidRPr="00CA53A7" w:rsidDel="00FC41D0" w:rsidRDefault="00AA136B" w:rsidP="00CC7A11">
            <w:pPr>
              <w:pStyle w:val="TAL"/>
              <w:rPr>
                <w:del w:id="564" w:author="Huawei" w:date="2024-07-22T12:36:00Z"/>
              </w:rPr>
            </w:pPr>
            <w:del w:id="565" w:author="Huawei" w:date="2024-07-22T12:36:00Z">
              <w:r w:rsidRPr="00CA53A7" w:rsidDel="00FC41D0">
                <w:rPr>
                  <w:lang w:eastAsia="ja-JP"/>
                </w:rPr>
                <w:delText xml:space="preserve">  }</w:delText>
              </w:r>
            </w:del>
          </w:p>
        </w:tc>
        <w:tc>
          <w:tcPr>
            <w:tcW w:w="2267" w:type="dxa"/>
          </w:tcPr>
          <w:p w14:paraId="20C669B4" w14:textId="72576C23" w:rsidR="00AA136B" w:rsidRPr="00CA53A7" w:rsidDel="00FC41D0" w:rsidRDefault="00AA136B" w:rsidP="00CC7A11">
            <w:pPr>
              <w:pStyle w:val="TAL"/>
              <w:rPr>
                <w:del w:id="566" w:author="Huawei" w:date="2024-07-22T12:36:00Z"/>
              </w:rPr>
            </w:pPr>
          </w:p>
        </w:tc>
        <w:tc>
          <w:tcPr>
            <w:tcW w:w="1700" w:type="dxa"/>
          </w:tcPr>
          <w:p w14:paraId="76D1E98A" w14:textId="1EDC6A23" w:rsidR="00AA136B" w:rsidRPr="00CA53A7" w:rsidDel="00FC41D0" w:rsidRDefault="00AA136B" w:rsidP="00CC7A11">
            <w:pPr>
              <w:pStyle w:val="TAL"/>
              <w:rPr>
                <w:del w:id="567" w:author="Huawei" w:date="2024-07-22T12:36:00Z"/>
              </w:rPr>
            </w:pPr>
          </w:p>
        </w:tc>
        <w:tc>
          <w:tcPr>
            <w:tcW w:w="1245" w:type="dxa"/>
          </w:tcPr>
          <w:p w14:paraId="6DF95A73" w14:textId="08E07817" w:rsidR="00AA136B" w:rsidRPr="00CA53A7" w:rsidDel="00FC41D0" w:rsidRDefault="00AA136B" w:rsidP="00CC7A11">
            <w:pPr>
              <w:pStyle w:val="TAL"/>
              <w:rPr>
                <w:del w:id="568" w:author="Huawei" w:date="2024-07-22T12:36:00Z"/>
              </w:rPr>
            </w:pPr>
          </w:p>
        </w:tc>
      </w:tr>
      <w:tr w:rsidR="00AA136B" w:rsidRPr="00CA53A7" w:rsidDel="00FC41D0" w14:paraId="14B0B781" w14:textId="250C8942" w:rsidTr="00CC7A11">
        <w:trPr>
          <w:del w:id="569" w:author="Huawei" w:date="2024-07-22T12:36:00Z"/>
        </w:trPr>
        <w:tc>
          <w:tcPr>
            <w:tcW w:w="4535" w:type="dxa"/>
          </w:tcPr>
          <w:p w14:paraId="086E84D5" w14:textId="228C6CAA" w:rsidR="00AA136B" w:rsidRPr="00CA53A7" w:rsidDel="00FC41D0" w:rsidRDefault="00AA136B" w:rsidP="00CC7A11">
            <w:pPr>
              <w:pStyle w:val="TAL"/>
              <w:rPr>
                <w:del w:id="570" w:author="Huawei" w:date="2024-07-22T12:36:00Z"/>
              </w:rPr>
            </w:pPr>
            <w:del w:id="571" w:author="Huawei" w:date="2024-07-22T12:36:00Z">
              <w:r w:rsidRPr="00CA53A7" w:rsidDel="00FC41D0">
                <w:delText>}</w:delText>
              </w:r>
            </w:del>
          </w:p>
        </w:tc>
        <w:tc>
          <w:tcPr>
            <w:tcW w:w="2267" w:type="dxa"/>
          </w:tcPr>
          <w:p w14:paraId="12EA8333" w14:textId="00318736" w:rsidR="00AA136B" w:rsidRPr="00CA53A7" w:rsidDel="00FC41D0" w:rsidRDefault="00AA136B" w:rsidP="00CC7A11">
            <w:pPr>
              <w:pStyle w:val="TAL"/>
              <w:rPr>
                <w:del w:id="572" w:author="Huawei" w:date="2024-07-22T12:36:00Z"/>
              </w:rPr>
            </w:pPr>
          </w:p>
        </w:tc>
        <w:tc>
          <w:tcPr>
            <w:tcW w:w="1700" w:type="dxa"/>
          </w:tcPr>
          <w:p w14:paraId="49B7E842" w14:textId="071CC0BE" w:rsidR="00AA136B" w:rsidRPr="00CA53A7" w:rsidDel="00FC41D0" w:rsidRDefault="00AA136B" w:rsidP="00CC7A11">
            <w:pPr>
              <w:pStyle w:val="TAL"/>
              <w:rPr>
                <w:del w:id="573" w:author="Huawei" w:date="2024-07-22T12:36:00Z"/>
              </w:rPr>
            </w:pPr>
          </w:p>
        </w:tc>
        <w:tc>
          <w:tcPr>
            <w:tcW w:w="1245" w:type="dxa"/>
          </w:tcPr>
          <w:p w14:paraId="2F5616AD" w14:textId="751AED3F" w:rsidR="00AA136B" w:rsidRPr="00CA53A7" w:rsidDel="00FC41D0" w:rsidRDefault="00AA136B" w:rsidP="00CC7A11">
            <w:pPr>
              <w:pStyle w:val="TAL"/>
              <w:rPr>
                <w:del w:id="574" w:author="Huawei" w:date="2024-07-22T12:36:00Z"/>
              </w:rPr>
            </w:pPr>
          </w:p>
        </w:tc>
      </w:tr>
    </w:tbl>
    <w:p w14:paraId="54D3B4CA" w14:textId="77777777" w:rsidR="00314E99" w:rsidRPr="00CA53A7" w:rsidRDefault="00314E99" w:rsidP="00AA136B"/>
    <w:p w14:paraId="74BC1E4D" w14:textId="77777777" w:rsidR="00AA136B" w:rsidRPr="00CA53A7" w:rsidRDefault="00AA136B" w:rsidP="00AA136B">
      <w:pPr>
        <w:pStyle w:val="H6"/>
      </w:pPr>
      <w:r w:rsidRPr="00CA53A7">
        <w:t>6.5.7.2.5</w:t>
      </w:r>
      <w:r w:rsidRPr="00CA53A7">
        <w:tab/>
        <w:t>Test requirements</w:t>
      </w:r>
    </w:p>
    <w:p w14:paraId="6FE36F59" w14:textId="77777777" w:rsidR="00AA136B" w:rsidRPr="00CA53A7" w:rsidRDefault="00AA136B" w:rsidP="00AA136B">
      <w:r w:rsidRPr="00CA53A7">
        <w:t xml:space="preserve">Table 6.5.7.1.5-1 defines the primary level settings including test tolerances for DL </w:t>
      </w:r>
      <w:r w:rsidRPr="00CA53A7">
        <w:rPr>
          <w:lang w:eastAsia="zh-CN"/>
        </w:rPr>
        <w:t>i</w:t>
      </w:r>
      <w:r w:rsidRPr="00CA53A7">
        <w:t>nterruptions at switching between two uplink carriers</w:t>
      </w:r>
      <w:r w:rsidRPr="00CA53A7">
        <w:rPr>
          <w:rFonts w:cs="v4.2.0"/>
        </w:rPr>
        <w:t xml:space="preserve"> in </w:t>
      </w:r>
      <w:proofErr w:type="spellStart"/>
      <w:r w:rsidRPr="00CA53A7">
        <w:rPr>
          <w:lang w:eastAsia="zh-CN"/>
        </w:rPr>
        <w:t>FDD</w:t>
      </w:r>
      <w:proofErr w:type="spellEnd"/>
      <w:r w:rsidRPr="00CA53A7">
        <w:rPr>
          <w:lang w:eastAsia="zh-CN"/>
        </w:rPr>
        <w:t>-TDD CA.</w:t>
      </w:r>
    </w:p>
    <w:p w14:paraId="0333A172" w14:textId="77777777" w:rsidR="00AA136B" w:rsidRPr="00CA53A7" w:rsidRDefault="00AA136B" w:rsidP="00AA136B">
      <w:pPr>
        <w:pStyle w:val="TH"/>
        <w:rPr>
          <w:rFonts w:cs="v4.2.0"/>
        </w:rPr>
      </w:pPr>
      <w:r w:rsidRPr="00CA53A7">
        <w:rPr>
          <w:rFonts w:cs="v4.2.0"/>
        </w:rPr>
        <w:lastRenderedPageBreak/>
        <w:t>Table 6.5.7.2.5-</w:t>
      </w:r>
      <w:proofErr w:type="gramStart"/>
      <w:r w:rsidRPr="00CA53A7">
        <w:rPr>
          <w:rFonts w:cs="v4.2.0"/>
        </w:rPr>
        <w:t>1:Cell</w:t>
      </w:r>
      <w:proofErr w:type="gramEnd"/>
      <w:r w:rsidRPr="00CA53A7">
        <w:rPr>
          <w:rFonts w:cs="v4.2.0"/>
        </w:rPr>
        <w:t xml:space="preserve"> specific test parameters for </w:t>
      </w:r>
      <w:r w:rsidRPr="00CA53A7">
        <w:t xml:space="preserve">DL </w:t>
      </w:r>
      <w:r w:rsidRPr="00CA53A7">
        <w:rPr>
          <w:lang w:eastAsia="zh-CN"/>
        </w:rPr>
        <w:t>i</w:t>
      </w:r>
      <w:r w:rsidRPr="00CA53A7">
        <w:t>nterruptions at switching between two uplink carriers</w:t>
      </w:r>
      <w:r w:rsidRPr="00CA53A7">
        <w:rPr>
          <w:rFonts w:cs="v4.2.0"/>
        </w:rPr>
        <w:t xml:space="preserve"> in </w:t>
      </w:r>
      <w:r w:rsidRPr="00CA53A7">
        <w:rPr>
          <w:lang w:eastAsia="zh-CN"/>
        </w:rPr>
        <w:t>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AA136B" w:rsidRPr="00CA53A7" w14:paraId="710288A2" w14:textId="77777777" w:rsidTr="00CC7A1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C54C7B" w14:textId="77777777" w:rsidR="00AA136B" w:rsidRPr="00CA53A7" w:rsidRDefault="00AA136B" w:rsidP="00CC7A11">
            <w:pPr>
              <w:pStyle w:val="TAH"/>
            </w:pPr>
            <w:r w:rsidRPr="00CA53A7">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2140220" w14:textId="77777777" w:rsidR="00AA136B" w:rsidRPr="00CA53A7" w:rsidRDefault="00AA136B" w:rsidP="00CC7A11">
            <w:pPr>
              <w:pStyle w:val="TAH"/>
            </w:pPr>
            <w:r w:rsidRPr="00CA53A7">
              <w:t>Unit</w:t>
            </w:r>
          </w:p>
        </w:tc>
        <w:tc>
          <w:tcPr>
            <w:tcW w:w="2837" w:type="dxa"/>
            <w:tcBorders>
              <w:top w:val="single" w:sz="4" w:space="0" w:color="auto"/>
              <w:left w:val="single" w:sz="4" w:space="0" w:color="auto"/>
              <w:bottom w:val="single" w:sz="4" w:space="0" w:color="auto"/>
              <w:right w:val="single" w:sz="4" w:space="0" w:color="auto"/>
            </w:tcBorders>
          </w:tcPr>
          <w:p w14:paraId="74A23E58" w14:textId="77777777" w:rsidR="00AA136B" w:rsidRPr="00CA53A7" w:rsidRDefault="00AA136B" w:rsidP="00CC7A11">
            <w:pPr>
              <w:pStyle w:val="TAH"/>
              <w:rPr>
                <w:lang w:eastAsia="zh-CN"/>
              </w:rPr>
            </w:pPr>
            <w:r w:rsidRPr="00CA53A7">
              <w:t>Cell</w:t>
            </w:r>
            <w:r w:rsidRPr="00CA53A7">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0F3EA311" w14:textId="77777777" w:rsidR="00AA136B" w:rsidRPr="00CA53A7" w:rsidRDefault="00AA136B" w:rsidP="00CC7A11">
            <w:pPr>
              <w:pStyle w:val="TAH"/>
              <w:rPr>
                <w:lang w:eastAsia="zh-CN"/>
              </w:rPr>
            </w:pPr>
            <w:r w:rsidRPr="00CA53A7">
              <w:t>Cell</w:t>
            </w:r>
            <w:r w:rsidRPr="00CA53A7">
              <w:rPr>
                <w:lang w:eastAsia="zh-CN"/>
              </w:rPr>
              <w:t>2</w:t>
            </w:r>
          </w:p>
        </w:tc>
      </w:tr>
      <w:tr w:rsidR="00AA136B" w:rsidRPr="00CA53A7" w14:paraId="3EBFCB90" w14:textId="77777777" w:rsidTr="00CC7A1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940974E" w14:textId="77777777" w:rsidR="00AA136B" w:rsidRPr="00CA53A7" w:rsidRDefault="00AA136B" w:rsidP="00CC7A11">
            <w:pPr>
              <w:pStyle w:val="TAL"/>
            </w:pPr>
            <w:r w:rsidRPr="00CA53A7">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DF946E8" w14:textId="77777777" w:rsidR="00AA136B" w:rsidRPr="00CA53A7" w:rsidRDefault="00AA136B" w:rsidP="00CC7A11">
            <w:pPr>
              <w:pStyle w:val="TAC"/>
            </w:pPr>
          </w:p>
        </w:tc>
        <w:tc>
          <w:tcPr>
            <w:tcW w:w="2837" w:type="dxa"/>
            <w:tcBorders>
              <w:top w:val="single" w:sz="4" w:space="0" w:color="auto"/>
              <w:left w:val="single" w:sz="4" w:space="0" w:color="auto"/>
              <w:bottom w:val="single" w:sz="4" w:space="0" w:color="auto"/>
              <w:right w:val="single" w:sz="4" w:space="0" w:color="auto"/>
            </w:tcBorders>
          </w:tcPr>
          <w:p w14:paraId="2F21F545" w14:textId="77777777" w:rsidR="00AA136B" w:rsidRPr="00CA53A7" w:rsidRDefault="00AA136B" w:rsidP="00CC7A11">
            <w:pPr>
              <w:pStyle w:val="TAC"/>
              <w:rPr>
                <w:rFonts w:cs="v4.2.0"/>
                <w:lang w:eastAsia="zh-CN"/>
              </w:rPr>
            </w:pPr>
            <w:r w:rsidRPr="00CA53A7">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44CB1A61" w14:textId="77777777" w:rsidR="00AA136B" w:rsidRPr="00CA53A7" w:rsidRDefault="00AA136B" w:rsidP="00CC7A11">
            <w:pPr>
              <w:pStyle w:val="TAC"/>
              <w:rPr>
                <w:rFonts w:cs="v4.2.0"/>
                <w:lang w:eastAsia="zh-CN"/>
              </w:rPr>
            </w:pPr>
            <w:r w:rsidRPr="00CA53A7">
              <w:rPr>
                <w:rFonts w:cs="v4.2.0"/>
                <w:lang w:eastAsia="zh-CN"/>
              </w:rPr>
              <w:t>FR1</w:t>
            </w:r>
          </w:p>
        </w:tc>
      </w:tr>
      <w:tr w:rsidR="00AA136B" w:rsidRPr="00CA53A7" w14:paraId="3DC7C395" w14:textId="77777777" w:rsidTr="00CC7A11">
        <w:trPr>
          <w:cantSplit/>
          <w:trHeight w:val="187"/>
          <w:jc w:val="center"/>
        </w:trPr>
        <w:tc>
          <w:tcPr>
            <w:tcW w:w="2122" w:type="dxa"/>
            <w:tcBorders>
              <w:top w:val="single" w:sz="4" w:space="0" w:color="auto"/>
              <w:left w:val="single" w:sz="4" w:space="0" w:color="auto"/>
              <w:right w:val="single" w:sz="4" w:space="0" w:color="auto"/>
            </w:tcBorders>
          </w:tcPr>
          <w:p w14:paraId="5EF1225C" w14:textId="77777777" w:rsidR="00AA136B" w:rsidRPr="00CA53A7" w:rsidRDefault="00AA136B" w:rsidP="00CC7A11">
            <w:pPr>
              <w:pStyle w:val="TAL"/>
              <w:rPr>
                <w:lang w:eastAsia="ja-JP"/>
              </w:rPr>
            </w:pPr>
            <w:r w:rsidRPr="00CA53A7">
              <w:t>Duplex mode</w:t>
            </w:r>
          </w:p>
        </w:tc>
        <w:tc>
          <w:tcPr>
            <w:tcW w:w="1559" w:type="dxa"/>
            <w:tcBorders>
              <w:top w:val="single" w:sz="4" w:space="0" w:color="auto"/>
              <w:left w:val="single" w:sz="4" w:space="0" w:color="auto"/>
              <w:right w:val="single" w:sz="4" w:space="0" w:color="auto"/>
            </w:tcBorders>
          </w:tcPr>
          <w:p w14:paraId="63C01576" w14:textId="77777777" w:rsidR="00AA136B" w:rsidRPr="00CA53A7" w:rsidRDefault="00AA136B" w:rsidP="00CC7A11">
            <w:pPr>
              <w:pStyle w:val="TAL"/>
            </w:pPr>
            <w:r w:rsidRPr="00CA53A7">
              <w:t>Config 1</w:t>
            </w:r>
          </w:p>
        </w:tc>
        <w:tc>
          <w:tcPr>
            <w:tcW w:w="1134" w:type="dxa"/>
            <w:tcBorders>
              <w:top w:val="single" w:sz="4" w:space="0" w:color="auto"/>
              <w:left w:val="single" w:sz="4" w:space="0" w:color="auto"/>
              <w:right w:val="single" w:sz="4" w:space="0" w:color="auto"/>
            </w:tcBorders>
          </w:tcPr>
          <w:p w14:paraId="5B043B3D" w14:textId="77777777" w:rsidR="00AA136B" w:rsidRPr="00CA53A7" w:rsidRDefault="00AA136B" w:rsidP="00CC7A11">
            <w:pPr>
              <w:pStyle w:val="TAC"/>
            </w:pPr>
          </w:p>
        </w:tc>
        <w:tc>
          <w:tcPr>
            <w:tcW w:w="2837" w:type="dxa"/>
            <w:tcBorders>
              <w:top w:val="single" w:sz="4" w:space="0" w:color="auto"/>
              <w:left w:val="single" w:sz="4" w:space="0" w:color="auto"/>
              <w:right w:val="single" w:sz="4" w:space="0" w:color="auto"/>
            </w:tcBorders>
          </w:tcPr>
          <w:p w14:paraId="4C61782A" w14:textId="77777777" w:rsidR="00AA136B" w:rsidRPr="00CA53A7" w:rsidRDefault="00AA136B" w:rsidP="00CC7A11">
            <w:pPr>
              <w:pStyle w:val="TAC"/>
            </w:pPr>
            <w:r w:rsidRPr="00CA53A7">
              <w:rPr>
                <w:lang w:eastAsia="zh-CN"/>
              </w:rPr>
              <w:t>TDD</w:t>
            </w:r>
          </w:p>
        </w:tc>
        <w:tc>
          <w:tcPr>
            <w:tcW w:w="2835" w:type="dxa"/>
            <w:tcBorders>
              <w:top w:val="single" w:sz="4" w:space="0" w:color="auto"/>
              <w:left w:val="single" w:sz="4" w:space="0" w:color="auto"/>
              <w:right w:val="single" w:sz="4" w:space="0" w:color="auto"/>
            </w:tcBorders>
          </w:tcPr>
          <w:p w14:paraId="524BB767" w14:textId="77777777" w:rsidR="00AA136B" w:rsidRPr="00CA53A7" w:rsidRDefault="00AA136B" w:rsidP="00CC7A11">
            <w:pPr>
              <w:pStyle w:val="TAC"/>
            </w:pPr>
            <w:r w:rsidRPr="00CA53A7">
              <w:t>TDD</w:t>
            </w:r>
          </w:p>
        </w:tc>
      </w:tr>
      <w:tr w:rsidR="00AA136B" w:rsidRPr="00CA53A7" w14:paraId="04CC28A1" w14:textId="77777777" w:rsidTr="00CC7A11">
        <w:trPr>
          <w:cantSplit/>
          <w:trHeight w:val="187"/>
          <w:jc w:val="center"/>
        </w:trPr>
        <w:tc>
          <w:tcPr>
            <w:tcW w:w="2122" w:type="dxa"/>
            <w:tcBorders>
              <w:top w:val="single" w:sz="4" w:space="0" w:color="auto"/>
              <w:left w:val="single" w:sz="4" w:space="0" w:color="auto"/>
              <w:right w:val="single" w:sz="4" w:space="0" w:color="auto"/>
            </w:tcBorders>
          </w:tcPr>
          <w:p w14:paraId="33A70AD0" w14:textId="77777777" w:rsidR="00AA136B" w:rsidRPr="00CA53A7" w:rsidRDefault="00AA136B" w:rsidP="00CC7A11">
            <w:pPr>
              <w:pStyle w:val="TAL"/>
            </w:pPr>
            <w:r w:rsidRPr="00CA53A7">
              <w:t>TDD configuration</w:t>
            </w:r>
          </w:p>
        </w:tc>
        <w:tc>
          <w:tcPr>
            <w:tcW w:w="1559" w:type="dxa"/>
            <w:tcBorders>
              <w:top w:val="single" w:sz="4" w:space="0" w:color="auto"/>
              <w:left w:val="single" w:sz="4" w:space="0" w:color="auto"/>
              <w:right w:val="single" w:sz="4" w:space="0" w:color="auto"/>
            </w:tcBorders>
          </w:tcPr>
          <w:p w14:paraId="2A56A5AE" w14:textId="77777777" w:rsidR="00AA136B" w:rsidRPr="00CA53A7" w:rsidRDefault="00AA136B" w:rsidP="00CC7A11">
            <w:pPr>
              <w:pStyle w:val="TAL"/>
            </w:pPr>
            <w:r w:rsidRPr="00CA53A7">
              <w:t>Config</w:t>
            </w:r>
            <w:r w:rsidRPr="00CA53A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91ECF10" w14:textId="77777777" w:rsidR="00AA136B" w:rsidRPr="00CA53A7" w:rsidRDefault="00AA136B" w:rsidP="00CC7A11">
            <w:pPr>
              <w:pStyle w:val="TAC"/>
            </w:pPr>
          </w:p>
        </w:tc>
        <w:tc>
          <w:tcPr>
            <w:tcW w:w="2837" w:type="dxa"/>
            <w:tcBorders>
              <w:top w:val="single" w:sz="4" w:space="0" w:color="auto"/>
              <w:left w:val="single" w:sz="4" w:space="0" w:color="auto"/>
              <w:right w:val="single" w:sz="4" w:space="0" w:color="auto"/>
            </w:tcBorders>
          </w:tcPr>
          <w:p w14:paraId="0DFA8443" w14:textId="77777777" w:rsidR="00AA136B" w:rsidRPr="00CA53A7" w:rsidRDefault="00AA136B" w:rsidP="00CC7A11">
            <w:pPr>
              <w:pStyle w:val="TAC"/>
              <w:rPr>
                <w:lang w:eastAsia="zh-CN"/>
              </w:rPr>
            </w:pPr>
            <w:r w:rsidRPr="00CA53A7">
              <w:t>TDDConf.2.</w:t>
            </w:r>
            <w:r w:rsidRPr="00CA53A7">
              <w:rPr>
                <w:lang w:eastAsia="zh-CN"/>
              </w:rPr>
              <w:t>1 except that</w:t>
            </w:r>
          </w:p>
          <w:p w14:paraId="5EB0C3F2" w14:textId="77777777" w:rsidR="00AA136B" w:rsidRPr="00CA53A7" w:rsidRDefault="00AA136B" w:rsidP="00CC7A11">
            <w:pPr>
              <w:pStyle w:val="TAC"/>
              <w:rPr>
                <w:rFonts w:cs="Arial"/>
              </w:rPr>
            </w:pPr>
            <w:r w:rsidRPr="00CA53A7">
              <w:rPr>
                <w:rFonts w:cs="Arial"/>
              </w:rPr>
              <w:t>S=’11DL:1GP:2UL’;</w:t>
            </w:r>
          </w:p>
          <w:p w14:paraId="3E5A114D" w14:textId="77777777" w:rsidR="00AA136B" w:rsidRPr="00CA53A7" w:rsidRDefault="00AA136B" w:rsidP="00CC7A11">
            <w:pPr>
              <w:pStyle w:val="TAC"/>
              <w:rPr>
                <w:i/>
              </w:rPr>
            </w:pPr>
            <w:r w:rsidRPr="00CA53A7">
              <w:rPr>
                <w:i/>
              </w:rPr>
              <w:t>nrofDownlinkSymbols:11</w:t>
            </w:r>
          </w:p>
          <w:p w14:paraId="20569084" w14:textId="77777777" w:rsidR="00AA136B" w:rsidRPr="00CA53A7" w:rsidRDefault="00AA136B" w:rsidP="00CC7A11">
            <w:pPr>
              <w:pStyle w:val="TAC"/>
              <w:rPr>
                <w:lang w:eastAsia="zh-CN"/>
              </w:rPr>
            </w:pPr>
            <w:proofErr w:type="spellStart"/>
            <w:r w:rsidRPr="00CA53A7">
              <w:rPr>
                <w:i/>
              </w:rPr>
              <w:t>nrofUplinkSymbols</w:t>
            </w:r>
            <w:proofErr w:type="spellEnd"/>
            <w:r w:rsidRPr="00CA53A7">
              <w:rPr>
                <w:i/>
              </w:rPr>
              <w:t>: 2</w:t>
            </w:r>
          </w:p>
        </w:tc>
        <w:tc>
          <w:tcPr>
            <w:tcW w:w="2835" w:type="dxa"/>
            <w:tcBorders>
              <w:top w:val="single" w:sz="4" w:space="0" w:color="auto"/>
              <w:left w:val="single" w:sz="4" w:space="0" w:color="auto"/>
              <w:right w:val="single" w:sz="4" w:space="0" w:color="auto"/>
            </w:tcBorders>
          </w:tcPr>
          <w:p w14:paraId="33F2CDC1" w14:textId="77777777" w:rsidR="00AA136B" w:rsidRPr="00CA53A7" w:rsidRDefault="00AA136B" w:rsidP="00CC7A11">
            <w:pPr>
              <w:pStyle w:val="TAC"/>
            </w:pPr>
            <w:r w:rsidRPr="00CA53A7">
              <w:t>TDDConf.2.</w:t>
            </w:r>
            <w:r w:rsidRPr="00CA53A7">
              <w:rPr>
                <w:lang w:eastAsia="zh-CN"/>
              </w:rPr>
              <w:t>2</w:t>
            </w:r>
          </w:p>
        </w:tc>
      </w:tr>
      <w:tr w:rsidR="00AA136B" w:rsidRPr="00CA53A7" w14:paraId="758A9FEA" w14:textId="77777777" w:rsidTr="00CC7A11">
        <w:trPr>
          <w:cantSplit/>
          <w:trHeight w:val="187"/>
          <w:jc w:val="center"/>
        </w:trPr>
        <w:tc>
          <w:tcPr>
            <w:tcW w:w="2122" w:type="dxa"/>
            <w:tcBorders>
              <w:top w:val="single" w:sz="4" w:space="0" w:color="auto"/>
              <w:left w:val="single" w:sz="4" w:space="0" w:color="auto"/>
              <w:right w:val="single" w:sz="4" w:space="0" w:color="auto"/>
            </w:tcBorders>
          </w:tcPr>
          <w:p w14:paraId="273F4EDA" w14:textId="77777777" w:rsidR="00AA136B" w:rsidRPr="00CA53A7" w:rsidRDefault="00AA136B" w:rsidP="00CC7A11">
            <w:pPr>
              <w:pStyle w:val="TAL"/>
            </w:pPr>
            <w:proofErr w:type="spellStart"/>
            <w:r w:rsidRPr="00CA53A7">
              <w:t>BW</w:t>
            </w:r>
            <w:r w:rsidRPr="00CA53A7">
              <w:rPr>
                <w:vertAlign w:val="subscript"/>
              </w:rPr>
              <w:t>channel</w:t>
            </w:r>
            <w:proofErr w:type="spellEnd"/>
          </w:p>
        </w:tc>
        <w:tc>
          <w:tcPr>
            <w:tcW w:w="1559" w:type="dxa"/>
            <w:tcBorders>
              <w:top w:val="single" w:sz="4" w:space="0" w:color="auto"/>
              <w:left w:val="single" w:sz="4" w:space="0" w:color="auto"/>
              <w:right w:val="single" w:sz="4" w:space="0" w:color="auto"/>
            </w:tcBorders>
          </w:tcPr>
          <w:p w14:paraId="42C0DB09" w14:textId="77777777" w:rsidR="00AA136B" w:rsidRPr="00CA53A7" w:rsidRDefault="00AA136B" w:rsidP="00CC7A11">
            <w:pPr>
              <w:pStyle w:val="TAL"/>
            </w:pPr>
            <w:r w:rsidRPr="00CA53A7">
              <w:t>Config</w:t>
            </w:r>
            <w:r w:rsidRPr="00CA53A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B9FB9F0" w14:textId="77777777" w:rsidR="00AA136B" w:rsidRPr="00CA53A7" w:rsidRDefault="00AA136B" w:rsidP="00CC7A11">
            <w:pPr>
              <w:pStyle w:val="TAC"/>
            </w:pPr>
          </w:p>
        </w:tc>
        <w:tc>
          <w:tcPr>
            <w:tcW w:w="2837" w:type="dxa"/>
            <w:tcBorders>
              <w:top w:val="single" w:sz="4" w:space="0" w:color="auto"/>
              <w:left w:val="single" w:sz="4" w:space="0" w:color="auto"/>
              <w:right w:val="single" w:sz="4" w:space="0" w:color="auto"/>
            </w:tcBorders>
          </w:tcPr>
          <w:p w14:paraId="39AD2BF1" w14:textId="77777777" w:rsidR="00AA136B" w:rsidRPr="00CA53A7" w:rsidRDefault="00AA136B" w:rsidP="00CC7A11">
            <w:pPr>
              <w:pStyle w:val="TAC"/>
              <w:rPr>
                <w:rFonts w:eastAsia="Malgun Gothic"/>
                <w:szCs w:val="18"/>
                <w:lang w:eastAsia="zh-CN"/>
              </w:rPr>
            </w:pPr>
            <w:r w:rsidRPr="00CA53A7">
              <w:rPr>
                <w:szCs w:val="18"/>
                <w:lang w:eastAsia="zh-CN"/>
              </w:rPr>
              <w:t>40</w:t>
            </w:r>
            <w:r w:rsidRPr="00CA53A7">
              <w:rPr>
                <w:rFonts w:eastAsia="Malgun Gothic"/>
                <w:szCs w:val="18"/>
              </w:rPr>
              <w:t xml:space="preserve"> MHz</w:t>
            </w:r>
            <w:r w:rsidRPr="00CA53A7">
              <w:rPr>
                <w:szCs w:val="18"/>
              </w:rPr>
              <w:t xml:space="preserve">: </w:t>
            </w:r>
            <w:proofErr w:type="spellStart"/>
            <w:proofErr w:type="gramStart"/>
            <w:r w:rsidRPr="00CA53A7">
              <w:rPr>
                <w:szCs w:val="18"/>
              </w:rPr>
              <w:t>N</w:t>
            </w:r>
            <w:r w:rsidRPr="00CA53A7">
              <w:rPr>
                <w:szCs w:val="18"/>
                <w:vertAlign w:val="subscript"/>
              </w:rPr>
              <w:t>RB,c</w:t>
            </w:r>
            <w:proofErr w:type="spellEnd"/>
            <w:proofErr w:type="gramEnd"/>
            <w:r w:rsidRPr="00CA53A7">
              <w:rPr>
                <w:szCs w:val="18"/>
              </w:rPr>
              <w:t xml:space="preserve"> = </w:t>
            </w:r>
            <w:r w:rsidRPr="00CA53A7">
              <w:rPr>
                <w:szCs w:val="18"/>
                <w:lang w:eastAsia="zh-CN"/>
              </w:rPr>
              <w:t>106</w:t>
            </w:r>
          </w:p>
        </w:tc>
        <w:tc>
          <w:tcPr>
            <w:tcW w:w="2835" w:type="dxa"/>
            <w:tcBorders>
              <w:top w:val="single" w:sz="4" w:space="0" w:color="auto"/>
              <w:left w:val="single" w:sz="4" w:space="0" w:color="auto"/>
              <w:right w:val="single" w:sz="4" w:space="0" w:color="auto"/>
            </w:tcBorders>
          </w:tcPr>
          <w:p w14:paraId="437B8ADA" w14:textId="77777777" w:rsidR="00AA136B" w:rsidRPr="00CA53A7" w:rsidRDefault="00AA136B" w:rsidP="00CC7A11">
            <w:pPr>
              <w:pStyle w:val="TAC"/>
              <w:rPr>
                <w:rFonts w:eastAsia="Malgun Gothic"/>
                <w:szCs w:val="18"/>
              </w:rPr>
            </w:pPr>
            <w:r w:rsidRPr="00CA53A7">
              <w:rPr>
                <w:rFonts w:eastAsia="Malgun Gothic"/>
                <w:szCs w:val="18"/>
              </w:rPr>
              <w:t xml:space="preserve">40 MHz: </w:t>
            </w:r>
            <w:proofErr w:type="spellStart"/>
            <w:proofErr w:type="gramStart"/>
            <w:r w:rsidRPr="00CA53A7">
              <w:rPr>
                <w:rFonts w:eastAsia="Malgun Gothic"/>
                <w:szCs w:val="18"/>
              </w:rPr>
              <w:t>N</w:t>
            </w:r>
            <w:r w:rsidRPr="00CA53A7">
              <w:rPr>
                <w:rFonts w:eastAsia="Malgun Gothic"/>
                <w:szCs w:val="18"/>
                <w:vertAlign w:val="subscript"/>
              </w:rPr>
              <w:t>RB,c</w:t>
            </w:r>
            <w:proofErr w:type="spellEnd"/>
            <w:proofErr w:type="gramEnd"/>
            <w:r w:rsidRPr="00CA53A7">
              <w:rPr>
                <w:rFonts w:eastAsia="Malgun Gothic"/>
                <w:szCs w:val="18"/>
              </w:rPr>
              <w:t xml:space="preserve"> = 106</w:t>
            </w:r>
          </w:p>
        </w:tc>
      </w:tr>
      <w:tr w:rsidR="00AA136B" w:rsidRPr="00CA53A7" w14:paraId="1BAF30D3" w14:textId="77777777" w:rsidTr="00CC7A11">
        <w:trPr>
          <w:cantSplit/>
          <w:trHeight w:val="187"/>
          <w:jc w:val="center"/>
        </w:trPr>
        <w:tc>
          <w:tcPr>
            <w:tcW w:w="2122" w:type="dxa"/>
            <w:tcBorders>
              <w:top w:val="single" w:sz="4" w:space="0" w:color="auto"/>
              <w:left w:val="single" w:sz="4" w:space="0" w:color="auto"/>
              <w:right w:val="single" w:sz="4" w:space="0" w:color="auto"/>
            </w:tcBorders>
          </w:tcPr>
          <w:p w14:paraId="6225C23A" w14:textId="77777777" w:rsidR="00AA136B" w:rsidRPr="00CA53A7" w:rsidRDefault="00AA136B" w:rsidP="00CC7A11">
            <w:pPr>
              <w:pStyle w:val="TAL"/>
            </w:pPr>
            <w:r w:rsidRPr="00CA53A7">
              <w:t>Initial BWP Configuration</w:t>
            </w:r>
          </w:p>
        </w:tc>
        <w:tc>
          <w:tcPr>
            <w:tcW w:w="1559" w:type="dxa"/>
            <w:tcBorders>
              <w:top w:val="single" w:sz="4" w:space="0" w:color="auto"/>
              <w:left w:val="single" w:sz="4" w:space="0" w:color="auto"/>
              <w:bottom w:val="single" w:sz="4" w:space="0" w:color="auto"/>
              <w:right w:val="single" w:sz="4" w:space="0" w:color="auto"/>
            </w:tcBorders>
          </w:tcPr>
          <w:p w14:paraId="5D990C67" w14:textId="77777777" w:rsidR="00AA136B" w:rsidRPr="00CA53A7" w:rsidRDefault="00AA136B" w:rsidP="00CC7A11">
            <w:pPr>
              <w:pStyle w:val="TAL"/>
            </w:pPr>
            <w:r w:rsidRPr="00CA53A7">
              <w:t>Config</w:t>
            </w:r>
            <w:r w:rsidRPr="00CA53A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37DA362" w14:textId="77777777" w:rsidR="00AA136B" w:rsidRPr="00CA53A7" w:rsidRDefault="00AA136B" w:rsidP="00CC7A11">
            <w:pPr>
              <w:pStyle w:val="TAC"/>
            </w:pPr>
          </w:p>
        </w:tc>
        <w:tc>
          <w:tcPr>
            <w:tcW w:w="2837" w:type="dxa"/>
            <w:tcBorders>
              <w:top w:val="single" w:sz="4" w:space="0" w:color="auto"/>
              <w:left w:val="single" w:sz="4" w:space="0" w:color="auto"/>
              <w:bottom w:val="single" w:sz="4" w:space="0" w:color="auto"/>
              <w:right w:val="single" w:sz="4" w:space="0" w:color="auto"/>
            </w:tcBorders>
          </w:tcPr>
          <w:p w14:paraId="15F1C9E2" w14:textId="77777777" w:rsidR="00AA136B" w:rsidRPr="00CA53A7" w:rsidRDefault="00AA136B" w:rsidP="00CC7A11">
            <w:pPr>
              <w:pStyle w:val="TAC"/>
              <w:rPr>
                <w:rFonts w:cs="v4.2.0"/>
                <w:lang w:eastAsia="zh-CN"/>
              </w:rPr>
            </w:pPr>
            <w:r w:rsidRPr="00CA53A7">
              <w:t>DLBWP.0</w:t>
            </w:r>
            <w:r w:rsidRPr="00CA53A7">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77DAB06D" w14:textId="77777777" w:rsidR="00AA136B" w:rsidRPr="00CA53A7" w:rsidRDefault="00AA136B" w:rsidP="00CC7A11">
            <w:pPr>
              <w:pStyle w:val="TAC"/>
              <w:rPr>
                <w:rFonts w:cs="v4.2.0"/>
                <w:lang w:eastAsia="zh-CN"/>
              </w:rPr>
            </w:pPr>
            <w:r w:rsidRPr="00CA53A7">
              <w:t>DLBWP.0</w:t>
            </w:r>
            <w:r w:rsidRPr="00CA53A7">
              <w:rPr>
                <w:lang w:eastAsia="zh-CN"/>
              </w:rPr>
              <w:t>.1</w:t>
            </w:r>
          </w:p>
        </w:tc>
      </w:tr>
      <w:tr w:rsidR="00AA136B" w:rsidRPr="00CA53A7" w14:paraId="0022EAD2" w14:textId="77777777" w:rsidTr="00CC7A11">
        <w:trPr>
          <w:cantSplit/>
          <w:trHeight w:val="187"/>
          <w:jc w:val="center"/>
        </w:trPr>
        <w:tc>
          <w:tcPr>
            <w:tcW w:w="2122" w:type="dxa"/>
            <w:tcBorders>
              <w:top w:val="single" w:sz="4" w:space="0" w:color="auto"/>
              <w:left w:val="single" w:sz="4" w:space="0" w:color="auto"/>
              <w:right w:val="single" w:sz="4" w:space="0" w:color="auto"/>
            </w:tcBorders>
          </w:tcPr>
          <w:p w14:paraId="2AF0BF6F" w14:textId="77777777" w:rsidR="00AA136B" w:rsidRPr="00CA53A7" w:rsidRDefault="00AA136B" w:rsidP="00CC7A11">
            <w:pPr>
              <w:pStyle w:val="TAL"/>
            </w:pPr>
            <w:r w:rsidRPr="00CA53A7">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0ECC250" w14:textId="77777777" w:rsidR="00AA136B" w:rsidRPr="00CA53A7" w:rsidRDefault="00AA136B" w:rsidP="00CC7A11">
            <w:pPr>
              <w:pStyle w:val="TAL"/>
            </w:pPr>
            <w:r w:rsidRPr="00CA53A7">
              <w:t>Config</w:t>
            </w:r>
            <w:r w:rsidRPr="00CA53A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5E771B8" w14:textId="77777777" w:rsidR="00AA136B" w:rsidRPr="00CA53A7" w:rsidRDefault="00AA136B" w:rsidP="00CC7A11">
            <w:pPr>
              <w:pStyle w:val="TAC"/>
            </w:pPr>
          </w:p>
        </w:tc>
        <w:tc>
          <w:tcPr>
            <w:tcW w:w="2837" w:type="dxa"/>
            <w:tcBorders>
              <w:top w:val="single" w:sz="4" w:space="0" w:color="auto"/>
              <w:left w:val="single" w:sz="4" w:space="0" w:color="auto"/>
              <w:bottom w:val="single" w:sz="4" w:space="0" w:color="auto"/>
              <w:right w:val="single" w:sz="4" w:space="0" w:color="auto"/>
            </w:tcBorders>
          </w:tcPr>
          <w:p w14:paraId="5B028705" w14:textId="77777777" w:rsidR="00AA136B" w:rsidRPr="00CA53A7" w:rsidRDefault="00AA136B" w:rsidP="00CC7A11">
            <w:pPr>
              <w:pStyle w:val="TAC"/>
            </w:pPr>
            <w:r w:rsidRPr="00CA53A7">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0B02A93B" w14:textId="77777777" w:rsidR="00AA136B" w:rsidRPr="00CA53A7" w:rsidRDefault="00AA136B" w:rsidP="00CC7A11">
            <w:pPr>
              <w:pStyle w:val="TAC"/>
            </w:pPr>
            <w:r w:rsidRPr="00CA53A7">
              <w:rPr>
                <w:szCs w:val="16"/>
              </w:rPr>
              <w:t>DLBWP.1.1</w:t>
            </w:r>
          </w:p>
        </w:tc>
      </w:tr>
      <w:tr w:rsidR="00AA136B" w:rsidRPr="00CA53A7" w14:paraId="29F2C24D" w14:textId="77777777" w:rsidTr="00CC7A11">
        <w:trPr>
          <w:cantSplit/>
          <w:trHeight w:val="187"/>
          <w:jc w:val="center"/>
        </w:trPr>
        <w:tc>
          <w:tcPr>
            <w:tcW w:w="2122" w:type="dxa"/>
            <w:tcBorders>
              <w:top w:val="single" w:sz="4" w:space="0" w:color="auto"/>
              <w:left w:val="single" w:sz="4" w:space="0" w:color="auto"/>
              <w:right w:val="single" w:sz="4" w:space="0" w:color="auto"/>
            </w:tcBorders>
          </w:tcPr>
          <w:p w14:paraId="5697181C" w14:textId="77777777" w:rsidR="00AA136B" w:rsidRPr="00CA53A7" w:rsidRDefault="00AA136B" w:rsidP="00CC7A11">
            <w:pPr>
              <w:pStyle w:val="TAL"/>
            </w:pPr>
            <w:r w:rsidRPr="00CA53A7">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D84CF40" w14:textId="77777777" w:rsidR="00AA136B" w:rsidRPr="00CA53A7" w:rsidRDefault="00AA136B" w:rsidP="00CC7A11">
            <w:pPr>
              <w:pStyle w:val="TAL"/>
            </w:pPr>
            <w:r w:rsidRPr="00CA53A7">
              <w:t>Config</w:t>
            </w:r>
            <w:r w:rsidRPr="00CA53A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B0FB3BF" w14:textId="77777777" w:rsidR="00AA136B" w:rsidRPr="00CA53A7" w:rsidRDefault="00AA136B" w:rsidP="00CC7A11">
            <w:pPr>
              <w:pStyle w:val="TAC"/>
            </w:pPr>
          </w:p>
        </w:tc>
        <w:tc>
          <w:tcPr>
            <w:tcW w:w="2837" w:type="dxa"/>
            <w:tcBorders>
              <w:top w:val="single" w:sz="4" w:space="0" w:color="auto"/>
              <w:left w:val="single" w:sz="4" w:space="0" w:color="auto"/>
              <w:bottom w:val="single" w:sz="4" w:space="0" w:color="auto"/>
              <w:right w:val="single" w:sz="4" w:space="0" w:color="auto"/>
            </w:tcBorders>
          </w:tcPr>
          <w:p w14:paraId="546F9CFF" w14:textId="77777777" w:rsidR="00AA136B" w:rsidRPr="00CA53A7" w:rsidRDefault="00AA136B" w:rsidP="00CC7A11">
            <w:pPr>
              <w:pStyle w:val="TAC"/>
            </w:pPr>
            <w:r w:rsidRPr="00CA53A7">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58E6D128" w14:textId="77777777" w:rsidR="00AA136B" w:rsidRPr="00CA53A7" w:rsidRDefault="00AA136B" w:rsidP="00CC7A11">
            <w:pPr>
              <w:pStyle w:val="TAC"/>
            </w:pPr>
            <w:r w:rsidRPr="00CA53A7">
              <w:rPr>
                <w:szCs w:val="16"/>
              </w:rPr>
              <w:t>ULBWP.1.1</w:t>
            </w:r>
          </w:p>
        </w:tc>
      </w:tr>
      <w:tr w:rsidR="00AA136B" w:rsidRPr="00CA53A7" w14:paraId="067F9781" w14:textId="77777777" w:rsidTr="00CC7A11">
        <w:trPr>
          <w:cantSplit/>
          <w:trHeight w:val="187"/>
          <w:jc w:val="center"/>
        </w:trPr>
        <w:tc>
          <w:tcPr>
            <w:tcW w:w="2122" w:type="dxa"/>
            <w:tcBorders>
              <w:top w:val="single" w:sz="4" w:space="0" w:color="auto"/>
              <w:left w:val="single" w:sz="4" w:space="0" w:color="auto"/>
              <w:right w:val="single" w:sz="4" w:space="0" w:color="auto"/>
            </w:tcBorders>
          </w:tcPr>
          <w:p w14:paraId="6114C47C" w14:textId="77777777" w:rsidR="00AA136B" w:rsidRPr="00CA53A7" w:rsidRDefault="00AA136B" w:rsidP="00CC7A11">
            <w:pPr>
              <w:pStyle w:val="TAL"/>
              <w:rPr>
                <w:lang w:eastAsia="zh-CN"/>
              </w:rPr>
            </w:pPr>
            <w:r w:rsidRPr="00CA53A7">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74C2B1F2" w14:textId="77777777" w:rsidR="00AA136B" w:rsidRPr="00CA53A7" w:rsidRDefault="00AA136B" w:rsidP="00CC7A11">
            <w:pPr>
              <w:pStyle w:val="TAL"/>
            </w:pPr>
            <w:r w:rsidRPr="00CA53A7">
              <w:t>Config</w:t>
            </w:r>
            <w:r w:rsidRPr="00CA53A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C317624" w14:textId="77777777" w:rsidR="00AA136B" w:rsidRPr="00CA53A7" w:rsidRDefault="00AA136B" w:rsidP="00CC7A11">
            <w:pPr>
              <w:pStyle w:val="TAC"/>
            </w:pPr>
          </w:p>
        </w:tc>
        <w:tc>
          <w:tcPr>
            <w:tcW w:w="2837" w:type="dxa"/>
            <w:tcBorders>
              <w:top w:val="single" w:sz="4" w:space="0" w:color="auto"/>
              <w:left w:val="single" w:sz="4" w:space="0" w:color="auto"/>
              <w:bottom w:val="single" w:sz="4" w:space="0" w:color="auto"/>
              <w:right w:val="single" w:sz="4" w:space="0" w:color="auto"/>
            </w:tcBorders>
          </w:tcPr>
          <w:p w14:paraId="408E2C34" w14:textId="77777777" w:rsidR="00AA136B" w:rsidRPr="00CA53A7" w:rsidRDefault="00AA136B" w:rsidP="00CC7A11">
            <w:pPr>
              <w:pStyle w:val="TAC"/>
            </w:pPr>
            <w:r w:rsidRPr="00CA53A7">
              <w:t>SRS configuration in Table 4.4.1.1.5-2 is applied except that:</w:t>
            </w:r>
          </w:p>
          <w:p w14:paraId="29429ABD" w14:textId="77777777" w:rsidR="00AA136B" w:rsidRPr="00CA53A7" w:rsidRDefault="00AA136B" w:rsidP="00CC7A11">
            <w:pPr>
              <w:pStyle w:val="TAC"/>
              <w:rPr>
                <w:szCs w:val="16"/>
              </w:rPr>
            </w:pPr>
            <w:proofErr w:type="spellStart"/>
            <w:r w:rsidRPr="00CA53A7">
              <w:rPr>
                <w:szCs w:val="16"/>
              </w:rPr>
              <w:t>resourceMappingstartPosition</w:t>
            </w:r>
            <w:proofErr w:type="spellEnd"/>
            <w:r w:rsidRPr="00CA53A7">
              <w:rPr>
                <w:szCs w:val="16"/>
              </w:rPr>
              <w:t>: 0</w:t>
            </w:r>
          </w:p>
          <w:p w14:paraId="1F3CAB0A" w14:textId="3B41B9C4" w:rsidR="00AA136B" w:rsidRDefault="00AA136B" w:rsidP="00CC7A11">
            <w:pPr>
              <w:pStyle w:val="TAC"/>
              <w:rPr>
                <w:ins w:id="575" w:author="Huawei" w:date="2024-07-18T13:39:00Z"/>
                <w:szCs w:val="16"/>
              </w:rPr>
            </w:pPr>
            <w:proofErr w:type="spellStart"/>
            <w:r w:rsidRPr="00CA53A7">
              <w:rPr>
                <w:szCs w:val="16"/>
              </w:rPr>
              <w:t>resourceMappingnrofSymbols</w:t>
            </w:r>
            <w:proofErr w:type="spellEnd"/>
            <w:r w:rsidRPr="00CA53A7">
              <w:rPr>
                <w:szCs w:val="16"/>
              </w:rPr>
              <w:t>: n2</w:t>
            </w:r>
          </w:p>
          <w:p w14:paraId="7B3701F3" w14:textId="12DDB368" w:rsidR="007B02DB" w:rsidRPr="00CA53A7" w:rsidRDefault="00462B48" w:rsidP="00FC41D0">
            <w:pPr>
              <w:pStyle w:val="TAC"/>
              <w:rPr>
                <w:szCs w:val="16"/>
              </w:rPr>
            </w:pPr>
            <w:proofErr w:type="spellStart"/>
            <w:ins w:id="576" w:author="Huawei" w:date="2024-07-18T13:39:00Z">
              <w:r w:rsidRPr="00782AAE">
                <w:rPr>
                  <w:szCs w:val="16"/>
                  <w:lang w:val="en-US"/>
                </w:rPr>
                <w:t>periodicityAndOffset</w:t>
              </w:r>
              <w:proofErr w:type="spellEnd"/>
              <w:r w:rsidRPr="00782AAE">
                <w:rPr>
                  <w:szCs w:val="16"/>
                  <w:lang w:val="en-US"/>
                </w:rPr>
                <w:t>-p</w:t>
              </w:r>
              <w:r>
                <w:rPr>
                  <w:szCs w:val="16"/>
                  <w:lang w:val="en-US"/>
                </w:rPr>
                <w:t>: sl20,5</w:t>
              </w:r>
            </w:ins>
          </w:p>
        </w:tc>
        <w:tc>
          <w:tcPr>
            <w:tcW w:w="2835" w:type="dxa"/>
            <w:tcBorders>
              <w:top w:val="single" w:sz="4" w:space="0" w:color="auto"/>
              <w:left w:val="single" w:sz="4" w:space="0" w:color="auto"/>
              <w:bottom w:val="single" w:sz="4" w:space="0" w:color="auto"/>
              <w:right w:val="single" w:sz="4" w:space="0" w:color="auto"/>
            </w:tcBorders>
          </w:tcPr>
          <w:p w14:paraId="0852B773" w14:textId="77777777" w:rsidR="00AA136B" w:rsidRPr="00CA53A7" w:rsidRDefault="00AA136B" w:rsidP="00CC7A11">
            <w:pPr>
              <w:pStyle w:val="TAC"/>
            </w:pPr>
            <w:r w:rsidRPr="00CA53A7">
              <w:t>SRS configuration in Table 4.4.1.1.5-2 is applied except that:</w:t>
            </w:r>
          </w:p>
          <w:p w14:paraId="6854671B" w14:textId="77777777" w:rsidR="00AA136B" w:rsidRPr="00CA53A7" w:rsidRDefault="00AA136B" w:rsidP="00CC7A11">
            <w:pPr>
              <w:pStyle w:val="TAC"/>
              <w:rPr>
                <w:szCs w:val="16"/>
              </w:rPr>
            </w:pPr>
            <w:proofErr w:type="spellStart"/>
            <w:r w:rsidRPr="00CA53A7">
              <w:rPr>
                <w:szCs w:val="16"/>
              </w:rPr>
              <w:t>resourceMappingstartPosition</w:t>
            </w:r>
            <w:proofErr w:type="spellEnd"/>
            <w:r w:rsidRPr="00CA53A7">
              <w:rPr>
                <w:szCs w:val="16"/>
              </w:rPr>
              <w:t>: 0</w:t>
            </w:r>
          </w:p>
          <w:p w14:paraId="61E78E38" w14:textId="77777777" w:rsidR="00AA136B" w:rsidRDefault="00AA136B" w:rsidP="00CC7A11">
            <w:pPr>
              <w:pStyle w:val="TAC"/>
              <w:rPr>
                <w:ins w:id="577" w:author="Huawei" w:date="2024-07-18T13:20:00Z"/>
                <w:szCs w:val="16"/>
              </w:rPr>
            </w:pPr>
            <w:proofErr w:type="spellStart"/>
            <w:r w:rsidRPr="00CA53A7">
              <w:rPr>
                <w:szCs w:val="16"/>
              </w:rPr>
              <w:t>resourceMappingnrofSymbols</w:t>
            </w:r>
            <w:proofErr w:type="spellEnd"/>
            <w:r w:rsidRPr="00CA53A7">
              <w:rPr>
                <w:szCs w:val="16"/>
              </w:rPr>
              <w:t>: n2</w:t>
            </w:r>
          </w:p>
          <w:p w14:paraId="20B55364" w14:textId="77777777" w:rsidR="00462B48" w:rsidRDefault="00462B48" w:rsidP="00CC7A11">
            <w:pPr>
              <w:pStyle w:val="TAC"/>
              <w:rPr>
                <w:ins w:id="578" w:author="Huawei" w:date="2024-07-22T12:37:00Z"/>
                <w:szCs w:val="16"/>
                <w:lang w:val="en-US"/>
              </w:rPr>
            </w:pPr>
            <w:proofErr w:type="spellStart"/>
            <w:ins w:id="579" w:author="Huawei" w:date="2024-07-18T13:39:00Z">
              <w:r w:rsidRPr="00782AAE">
                <w:rPr>
                  <w:szCs w:val="16"/>
                  <w:lang w:val="en-US"/>
                </w:rPr>
                <w:t>periodicityAndOffset</w:t>
              </w:r>
              <w:proofErr w:type="spellEnd"/>
              <w:r w:rsidRPr="00782AAE">
                <w:rPr>
                  <w:szCs w:val="16"/>
                  <w:lang w:val="en-US"/>
                </w:rPr>
                <w:t>-p</w:t>
              </w:r>
              <w:r>
                <w:rPr>
                  <w:szCs w:val="16"/>
                  <w:lang w:val="en-US"/>
                </w:rPr>
                <w:t>: sl20,3</w:t>
              </w:r>
            </w:ins>
          </w:p>
          <w:p w14:paraId="090456B8" w14:textId="0E151DC1" w:rsidR="00FC41D0" w:rsidRPr="00FC41D0" w:rsidRDefault="00FC41D0" w:rsidP="00FC41D0">
            <w:pPr>
              <w:pStyle w:val="TAC"/>
              <w:rPr>
                <w:szCs w:val="16"/>
              </w:rPr>
            </w:pPr>
            <w:proofErr w:type="spellStart"/>
            <w:ins w:id="580" w:author="Huawei" w:date="2024-07-22T12:37:00Z">
              <w:r w:rsidRPr="007B02DB">
                <w:rPr>
                  <w:szCs w:val="16"/>
                </w:rPr>
                <w:t>nrofSRS</w:t>
              </w:r>
              <w:proofErr w:type="spellEnd"/>
              <w:r w:rsidRPr="007B02DB">
                <w:rPr>
                  <w:szCs w:val="16"/>
                </w:rPr>
                <w:t>-Ports</w:t>
              </w:r>
              <w:r>
                <w:rPr>
                  <w:szCs w:val="16"/>
                </w:rPr>
                <w:t>: ports2</w:t>
              </w:r>
            </w:ins>
          </w:p>
        </w:tc>
      </w:tr>
      <w:tr w:rsidR="00AA136B" w:rsidRPr="00CA53A7" w14:paraId="1523BBCC" w14:textId="77777777" w:rsidTr="00CC7A11">
        <w:trPr>
          <w:cantSplit/>
          <w:trHeight w:val="187"/>
          <w:jc w:val="center"/>
        </w:trPr>
        <w:tc>
          <w:tcPr>
            <w:tcW w:w="2122" w:type="dxa"/>
            <w:tcBorders>
              <w:top w:val="single" w:sz="4" w:space="0" w:color="auto"/>
              <w:left w:val="single" w:sz="4" w:space="0" w:color="auto"/>
              <w:right w:val="single" w:sz="4" w:space="0" w:color="auto"/>
            </w:tcBorders>
          </w:tcPr>
          <w:p w14:paraId="67E3EE5A" w14:textId="77777777" w:rsidR="00AA136B" w:rsidRPr="00CA53A7" w:rsidRDefault="00AA136B" w:rsidP="00CC7A11">
            <w:pPr>
              <w:pStyle w:val="TAL"/>
              <w:rPr>
                <w:lang w:eastAsia="zh-CN"/>
              </w:rPr>
            </w:pPr>
            <w:proofErr w:type="spellStart"/>
            <w:r w:rsidRPr="00CA53A7">
              <w:t>PDSCH</w:t>
            </w:r>
            <w:proofErr w:type="spellEnd"/>
            <w:r w:rsidRPr="00CA53A7">
              <w:t xml:space="preserve"> Reference measurement channel</w:t>
            </w:r>
          </w:p>
        </w:tc>
        <w:tc>
          <w:tcPr>
            <w:tcW w:w="1559" w:type="dxa"/>
            <w:tcBorders>
              <w:top w:val="single" w:sz="4" w:space="0" w:color="auto"/>
              <w:left w:val="single" w:sz="4" w:space="0" w:color="auto"/>
              <w:right w:val="single" w:sz="4" w:space="0" w:color="auto"/>
            </w:tcBorders>
          </w:tcPr>
          <w:p w14:paraId="2E3BDF45" w14:textId="77777777" w:rsidR="00AA136B" w:rsidRPr="00CA53A7" w:rsidRDefault="00AA136B" w:rsidP="00CC7A11">
            <w:pPr>
              <w:pStyle w:val="TAL"/>
            </w:pPr>
            <w:r w:rsidRPr="00CA53A7">
              <w:t>Confi</w:t>
            </w:r>
            <w:r w:rsidRPr="00CA53A7">
              <w:rPr>
                <w:lang w:eastAsia="zh-CN"/>
              </w:rPr>
              <w:t>g</w:t>
            </w:r>
            <w:r w:rsidRPr="00CA53A7">
              <w:t xml:space="preserve"> 1</w:t>
            </w:r>
          </w:p>
        </w:tc>
        <w:tc>
          <w:tcPr>
            <w:tcW w:w="1134" w:type="dxa"/>
            <w:tcBorders>
              <w:top w:val="single" w:sz="4" w:space="0" w:color="auto"/>
              <w:left w:val="single" w:sz="4" w:space="0" w:color="auto"/>
              <w:right w:val="single" w:sz="4" w:space="0" w:color="auto"/>
            </w:tcBorders>
          </w:tcPr>
          <w:p w14:paraId="49F1151C" w14:textId="77777777" w:rsidR="00AA136B" w:rsidRPr="00CA53A7" w:rsidRDefault="00AA136B" w:rsidP="00CC7A11">
            <w:pPr>
              <w:pStyle w:val="TAC"/>
            </w:pPr>
          </w:p>
        </w:tc>
        <w:tc>
          <w:tcPr>
            <w:tcW w:w="2837" w:type="dxa"/>
            <w:tcBorders>
              <w:top w:val="single" w:sz="4" w:space="0" w:color="auto"/>
              <w:left w:val="single" w:sz="4" w:space="0" w:color="auto"/>
              <w:right w:val="single" w:sz="4" w:space="0" w:color="auto"/>
            </w:tcBorders>
          </w:tcPr>
          <w:p w14:paraId="40C3B21B" w14:textId="77777777" w:rsidR="00AA136B" w:rsidRPr="00CA53A7" w:rsidRDefault="00AA136B" w:rsidP="00CC7A11">
            <w:pPr>
              <w:pStyle w:val="TAC"/>
              <w:rPr>
                <w:szCs w:val="16"/>
                <w:lang w:eastAsia="zh-CN"/>
              </w:rPr>
            </w:pPr>
            <w:r w:rsidRPr="00CA53A7">
              <w:rPr>
                <w:szCs w:val="16"/>
                <w:lang w:eastAsia="zh-CN"/>
              </w:rPr>
              <w:t>SR.2.1 TDD</w:t>
            </w:r>
          </w:p>
        </w:tc>
        <w:tc>
          <w:tcPr>
            <w:tcW w:w="2835" w:type="dxa"/>
            <w:tcBorders>
              <w:top w:val="single" w:sz="4" w:space="0" w:color="auto"/>
              <w:left w:val="single" w:sz="4" w:space="0" w:color="auto"/>
              <w:right w:val="single" w:sz="4" w:space="0" w:color="auto"/>
            </w:tcBorders>
          </w:tcPr>
          <w:p w14:paraId="2E9494F8" w14:textId="77777777" w:rsidR="00AA136B" w:rsidRPr="00CA53A7" w:rsidRDefault="00AA136B" w:rsidP="00CC7A11">
            <w:pPr>
              <w:pStyle w:val="TAC"/>
              <w:rPr>
                <w:szCs w:val="16"/>
                <w:lang w:eastAsia="zh-CN"/>
              </w:rPr>
            </w:pPr>
            <w:r w:rsidRPr="00CA53A7">
              <w:rPr>
                <w:szCs w:val="16"/>
                <w:lang w:eastAsia="zh-CN"/>
              </w:rPr>
              <w:t>SR.2.1 TDD</w:t>
            </w:r>
          </w:p>
        </w:tc>
      </w:tr>
      <w:tr w:rsidR="00AA136B" w:rsidRPr="00CA53A7" w14:paraId="3ECD2590" w14:textId="77777777" w:rsidTr="00CC7A11">
        <w:trPr>
          <w:cantSplit/>
          <w:trHeight w:val="187"/>
          <w:jc w:val="center"/>
        </w:trPr>
        <w:tc>
          <w:tcPr>
            <w:tcW w:w="2122" w:type="dxa"/>
            <w:tcBorders>
              <w:left w:val="single" w:sz="4" w:space="0" w:color="auto"/>
              <w:right w:val="single" w:sz="4" w:space="0" w:color="auto"/>
            </w:tcBorders>
          </w:tcPr>
          <w:p w14:paraId="16E84273" w14:textId="77777777" w:rsidR="00AA136B" w:rsidRPr="00CA53A7" w:rsidRDefault="00AA136B" w:rsidP="00CC7A11">
            <w:pPr>
              <w:pStyle w:val="TAL"/>
            </w:pPr>
            <w:proofErr w:type="spellStart"/>
            <w:r w:rsidRPr="00CA53A7">
              <w:t>RMSI</w:t>
            </w:r>
            <w:proofErr w:type="spellEnd"/>
            <w:r w:rsidRPr="00CA53A7">
              <w:t xml:space="preserve"> CORESET parameters</w:t>
            </w:r>
          </w:p>
        </w:tc>
        <w:tc>
          <w:tcPr>
            <w:tcW w:w="1559" w:type="dxa"/>
            <w:tcBorders>
              <w:top w:val="single" w:sz="4" w:space="0" w:color="auto"/>
              <w:left w:val="single" w:sz="4" w:space="0" w:color="auto"/>
              <w:right w:val="single" w:sz="4" w:space="0" w:color="auto"/>
            </w:tcBorders>
          </w:tcPr>
          <w:p w14:paraId="6749F83D" w14:textId="77777777" w:rsidR="00AA136B" w:rsidRPr="00CA53A7" w:rsidRDefault="00AA136B" w:rsidP="00CC7A11">
            <w:pPr>
              <w:pStyle w:val="TAL"/>
            </w:pPr>
            <w:r w:rsidRPr="00CA53A7">
              <w:t>Confi</w:t>
            </w:r>
            <w:r w:rsidRPr="00CA53A7">
              <w:rPr>
                <w:lang w:eastAsia="zh-CN"/>
              </w:rPr>
              <w:t>g</w:t>
            </w:r>
            <w:r w:rsidRPr="00CA53A7">
              <w:t xml:space="preserve"> 1</w:t>
            </w:r>
          </w:p>
        </w:tc>
        <w:tc>
          <w:tcPr>
            <w:tcW w:w="1134" w:type="dxa"/>
            <w:tcBorders>
              <w:top w:val="single" w:sz="4" w:space="0" w:color="auto"/>
              <w:left w:val="single" w:sz="4" w:space="0" w:color="auto"/>
              <w:right w:val="single" w:sz="4" w:space="0" w:color="auto"/>
            </w:tcBorders>
          </w:tcPr>
          <w:p w14:paraId="1BC51A6C" w14:textId="77777777" w:rsidR="00AA136B" w:rsidRPr="00CA53A7" w:rsidRDefault="00AA136B" w:rsidP="00CC7A11">
            <w:pPr>
              <w:pStyle w:val="TAC"/>
            </w:pPr>
          </w:p>
        </w:tc>
        <w:tc>
          <w:tcPr>
            <w:tcW w:w="2837" w:type="dxa"/>
            <w:tcBorders>
              <w:top w:val="single" w:sz="4" w:space="0" w:color="auto"/>
              <w:left w:val="single" w:sz="4" w:space="0" w:color="auto"/>
              <w:right w:val="single" w:sz="4" w:space="0" w:color="auto"/>
            </w:tcBorders>
          </w:tcPr>
          <w:p w14:paraId="7393680A" w14:textId="77777777" w:rsidR="00AA136B" w:rsidRPr="00CA53A7" w:rsidRDefault="00AA136B" w:rsidP="00CC7A11">
            <w:pPr>
              <w:pStyle w:val="TAC"/>
              <w:rPr>
                <w:szCs w:val="16"/>
                <w:lang w:eastAsia="zh-CN"/>
              </w:rPr>
            </w:pPr>
            <w:r w:rsidRPr="00CA53A7">
              <w:rPr>
                <w:szCs w:val="16"/>
                <w:lang w:eastAsia="zh-CN"/>
              </w:rPr>
              <w:t>CR.2.1 TDD</w:t>
            </w:r>
          </w:p>
        </w:tc>
        <w:tc>
          <w:tcPr>
            <w:tcW w:w="2835" w:type="dxa"/>
            <w:tcBorders>
              <w:top w:val="single" w:sz="4" w:space="0" w:color="auto"/>
              <w:left w:val="single" w:sz="4" w:space="0" w:color="auto"/>
              <w:right w:val="single" w:sz="4" w:space="0" w:color="auto"/>
            </w:tcBorders>
          </w:tcPr>
          <w:p w14:paraId="790B3A6B" w14:textId="77777777" w:rsidR="00AA136B" w:rsidRPr="00CA53A7" w:rsidRDefault="00AA136B" w:rsidP="00CC7A11">
            <w:pPr>
              <w:pStyle w:val="TAC"/>
              <w:rPr>
                <w:szCs w:val="16"/>
                <w:lang w:eastAsia="zh-CN"/>
              </w:rPr>
            </w:pPr>
            <w:r w:rsidRPr="00CA53A7">
              <w:rPr>
                <w:szCs w:val="16"/>
                <w:lang w:eastAsia="zh-CN"/>
              </w:rPr>
              <w:t>CR.2.1 TDD</w:t>
            </w:r>
          </w:p>
        </w:tc>
      </w:tr>
      <w:tr w:rsidR="00AA136B" w:rsidRPr="00CA53A7" w14:paraId="2EBEDF86" w14:textId="77777777" w:rsidTr="00CC7A11">
        <w:trPr>
          <w:cantSplit/>
          <w:trHeight w:val="187"/>
          <w:jc w:val="center"/>
        </w:trPr>
        <w:tc>
          <w:tcPr>
            <w:tcW w:w="2122" w:type="dxa"/>
            <w:tcBorders>
              <w:left w:val="single" w:sz="4" w:space="0" w:color="auto"/>
              <w:right w:val="single" w:sz="4" w:space="0" w:color="auto"/>
            </w:tcBorders>
          </w:tcPr>
          <w:p w14:paraId="5F26E78B" w14:textId="77777777" w:rsidR="00AA136B" w:rsidRPr="00CA53A7" w:rsidRDefault="00AA136B" w:rsidP="00CC7A11">
            <w:pPr>
              <w:pStyle w:val="TAL"/>
            </w:pPr>
            <w:r w:rsidRPr="00CA53A7">
              <w:rPr>
                <w:lang w:eastAsia="zh-CN"/>
              </w:rPr>
              <w:t xml:space="preserve">Dedicated </w:t>
            </w:r>
            <w:r w:rsidRPr="00CA53A7">
              <w:t>CORESET parameters</w:t>
            </w:r>
          </w:p>
        </w:tc>
        <w:tc>
          <w:tcPr>
            <w:tcW w:w="1559" w:type="dxa"/>
            <w:tcBorders>
              <w:top w:val="single" w:sz="4" w:space="0" w:color="auto"/>
              <w:left w:val="single" w:sz="4" w:space="0" w:color="auto"/>
              <w:right w:val="single" w:sz="4" w:space="0" w:color="auto"/>
            </w:tcBorders>
          </w:tcPr>
          <w:p w14:paraId="728D9E5A" w14:textId="77777777" w:rsidR="00AA136B" w:rsidRPr="00CA53A7" w:rsidRDefault="00AA136B" w:rsidP="00CC7A11">
            <w:pPr>
              <w:pStyle w:val="TAL"/>
              <w:rPr>
                <w:lang w:eastAsia="zh-CN"/>
              </w:rPr>
            </w:pPr>
            <w:r w:rsidRPr="00CA53A7">
              <w:t xml:space="preserve">Config </w:t>
            </w:r>
            <w:r w:rsidRPr="00CA53A7">
              <w:rPr>
                <w:lang w:eastAsia="zh-CN"/>
              </w:rPr>
              <w:t>1</w:t>
            </w:r>
          </w:p>
        </w:tc>
        <w:tc>
          <w:tcPr>
            <w:tcW w:w="1134" w:type="dxa"/>
            <w:tcBorders>
              <w:top w:val="single" w:sz="4" w:space="0" w:color="auto"/>
              <w:left w:val="single" w:sz="4" w:space="0" w:color="auto"/>
              <w:right w:val="single" w:sz="4" w:space="0" w:color="auto"/>
            </w:tcBorders>
          </w:tcPr>
          <w:p w14:paraId="3E00E140" w14:textId="77777777" w:rsidR="00AA136B" w:rsidRPr="00CA53A7" w:rsidRDefault="00AA136B" w:rsidP="00CC7A11">
            <w:pPr>
              <w:pStyle w:val="TAC"/>
            </w:pPr>
          </w:p>
        </w:tc>
        <w:tc>
          <w:tcPr>
            <w:tcW w:w="2837" w:type="dxa"/>
            <w:tcBorders>
              <w:top w:val="single" w:sz="4" w:space="0" w:color="auto"/>
              <w:left w:val="single" w:sz="4" w:space="0" w:color="auto"/>
              <w:right w:val="single" w:sz="4" w:space="0" w:color="auto"/>
            </w:tcBorders>
          </w:tcPr>
          <w:p w14:paraId="42CE2626" w14:textId="77777777" w:rsidR="00AA136B" w:rsidRPr="00CA53A7" w:rsidRDefault="00AA136B" w:rsidP="00CC7A11">
            <w:pPr>
              <w:pStyle w:val="TAC"/>
              <w:rPr>
                <w:szCs w:val="16"/>
                <w:lang w:eastAsia="zh-CN"/>
              </w:rPr>
            </w:pPr>
            <w:r w:rsidRPr="00CA53A7">
              <w:rPr>
                <w:szCs w:val="16"/>
                <w:lang w:eastAsia="zh-CN"/>
              </w:rPr>
              <w:t>CCR.2.1 TDD</w:t>
            </w:r>
          </w:p>
        </w:tc>
        <w:tc>
          <w:tcPr>
            <w:tcW w:w="2835" w:type="dxa"/>
            <w:tcBorders>
              <w:top w:val="single" w:sz="4" w:space="0" w:color="auto"/>
              <w:left w:val="single" w:sz="4" w:space="0" w:color="auto"/>
              <w:right w:val="single" w:sz="4" w:space="0" w:color="auto"/>
            </w:tcBorders>
          </w:tcPr>
          <w:p w14:paraId="799A47BC" w14:textId="77777777" w:rsidR="00AA136B" w:rsidRPr="00CA53A7" w:rsidRDefault="00AA136B" w:rsidP="00CC7A11">
            <w:pPr>
              <w:pStyle w:val="TAC"/>
              <w:rPr>
                <w:szCs w:val="16"/>
                <w:lang w:eastAsia="zh-CN"/>
              </w:rPr>
            </w:pPr>
            <w:r w:rsidRPr="00CA53A7">
              <w:rPr>
                <w:szCs w:val="16"/>
                <w:lang w:eastAsia="zh-CN"/>
              </w:rPr>
              <w:t>CCR.2.1 TDD</w:t>
            </w:r>
          </w:p>
        </w:tc>
      </w:tr>
      <w:tr w:rsidR="00AA136B" w:rsidRPr="00CA53A7" w14:paraId="7E431F97" w14:textId="77777777" w:rsidTr="00CC7A11">
        <w:trPr>
          <w:cantSplit/>
          <w:trHeight w:val="187"/>
          <w:jc w:val="center"/>
        </w:trPr>
        <w:tc>
          <w:tcPr>
            <w:tcW w:w="3681" w:type="dxa"/>
            <w:gridSpan w:val="2"/>
            <w:tcBorders>
              <w:left w:val="single" w:sz="4" w:space="0" w:color="auto"/>
              <w:bottom w:val="single" w:sz="4" w:space="0" w:color="auto"/>
              <w:right w:val="single" w:sz="4" w:space="0" w:color="auto"/>
            </w:tcBorders>
          </w:tcPr>
          <w:p w14:paraId="6B91E4A1" w14:textId="77777777" w:rsidR="00AA136B" w:rsidRPr="00CA53A7" w:rsidRDefault="00AA136B" w:rsidP="00CC7A11">
            <w:pPr>
              <w:pStyle w:val="TAL"/>
            </w:pPr>
            <w:proofErr w:type="spellStart"/>
            <w:r w:rsidRPr="00CA53A7">
              <w:rPr>
                <w:bCs/>
              </w:rPr>
              <w:t>OCNG</w:t>
            </w:r>
            <w:proofErr w:type="spellEnd"/>
            <w:r w:rsidRPr="00CA53A7">
              <w:rPr>
                <w:bCs/>
              </w:rPr>
              <w:t xml:space="preserve"> Patterns</w:t>
            </w:r>
          </w:p>
        </w:tc>
        <w:tc>
          <w:tcPr>
            <w:tcW w:w="1134" w:type="dxa"/>
            <w:tcBorders>
              <w:left w:val="single" w:sz="4" w:space="0" w:color="auto"/>
              <w:bottom w:val="single" w:sz="4" w:space="0" w:color="auto"/>
              <w:right w:val="single" w:sz="4" w:space="0" w:color="auto"/>
            </w:tcBorders>
          </w:tcPr>
          <w:p w14:paraId="56FCE33B" w14:textId="77777777" w:rsidR="00AA136B" w:rsidRPr="00CA53A7" w:rsidRDefault="00AA136B" w:rsidP="00CC7A11">
            <w:pPr>
              <w:pStyle w:val="TAC"/>
            </w:pPr>
          </w:p>
        </w:tc>
        <w:tc>
          <w:tcPr>
            <w:tcW w:w="2837" w:type="dxa"/>
            <w:tcBorders>
              <w:top w:val="single" w:sz="4" w:space="0" w:color="auto"/>
              <w:left w:val="single" w:sz="4" w:space="0" w:color="auto"/>
              <w:bottom w:val="single" w:sz="4" w:space="0" w:color="auto"/>
              <w:right w:val="single" w:sz="4" w:space="0" w:color="auto"/>
            </w:tcBorders>
          </w:tcPr>
          <w:p w14:paraId="3EA63A41" w14:textId="77777777" w:rsidR="00AA136B" w:rsidRPr="00CA53A7" w:rsidRDefault="00AA136B" w:rsidP="00CC7A11">
            <w:pPr>
              <w:pStyle w:val="TAC"/>
            </w:pPr>
            <w:r w:rsidRPr="00CA53A7">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0A15B811" w14:textId="77777777" w:rsidR="00AA136B" w:rsidRPr="00CA53A7" w:rsidRDefault="00AA136B" w:rsidP="00CC7A11">
            <w:pPr>
              <w:pStyle w:val="TAC"/>
            </w:pPr>
            <w:r w:rsidRPr="00CA53A7">
              <w:rPr>
                <w:szCs w:val="16"/>
                <w:lang w:eastAsia="zh-CN"/>
              </w:rPr>
              <w:t>OP.1</w:t>
            </w:r>
          </w:p>
        </w:tc>
      </w:tr>
      <w:tr w:rsidR="00AA136B" w:rsidRPr="00CA53A7" w14:paraId="69F79C95" w14:textId="77777777" w:rsidTr="00CC7A11">
        <w:trPr>
          <w:cantSplit/>
          <w:trHeight w:val="187"/>
          <w:jc w:val="center"/>
        </w:trPr>
        <w:tc>
          <w:tcPr>
            <w:tcW w:w="3681" w:type="dxa"/>
            <w:gridSpan w:val="2"/>
            <w:tcBorders>
              <w:left w:val="single" w:sz="4" w:space="0" w:color="auto"/>
              <w:bottom w:val="single" w:sz="4" w:space="0" w:color="auto"/>
              <w:right w:val="single" w:sz="4" w:space="0" w:color="auto"/>
            </w:tcBorders>
          </w:tcPr>
          <w:p w14:paraId="701FE5A1" w14:textId="77777777" w:rsidR="00AA136B" w:rsidRPr="00CA53A7" w:rsidRDefault="00AA136B" w:rsidP="00CC7A11">
            <w:pPr>
              <w:pStyle w:val="TAL"/>
              <w:rPr>
                <w:bCs/>
                <w:lang w:eastAsia="zh-CN"/>
              </w:rPr>
            </w:pPr>
            <w:proofErr w:type="spellStart"/>
            <w:r w:rsidRPr="00CA53A7">
              <w:rPr>
                <w:bCs/>
                <w:lang w:eastAsia="zh-CN"/>
              </w:rPr>
              <w:t>SMTC</w:t>
            </w:r>
            <w:proofErr w:type="spellEnd"/>
            <w:r w:rsidRPr="00CA53A7">
              <w:rPr>
                <w:bCs/>
                <w:lang w:eastAsia="zh-CN"/>
              </w:rPr>
              <w:t xml:space="preserve"> Configuration</w:t>
            </w:r>
          </w:p>
        </w:tc>
        <w:tc>
          <w:tcPr>
            <w:tcW w:w="1134" w:type="dxa"/>
            <w:tcBorders>
              <w:left w:val="single" w:sz="4" w:space="0" w:color="auto"/>
              <w:bottom w:val="single" w:sz="4" w:space="0" w:color="auto"/>
              <w:right w:val="single" w:sz="4" w:space="0" w:color="auto"/>
            </w:tcBorders>
          </w:tcPr>
          <w:p w14:paraId="12B94269" w14:textId="77777777" w:rsidR="00AA136B" w:rsidRPr="00CA53A7" w:rsidRDefault="00AA136B" w:rsidP="00CC7A11">
            <w:pPr>
              <w:pStyle w:val="TAC"/>
            </w:pPr>
          </w:p>
        </w:tc>
        <w:tc>
          <w:tcPr>
            <w:tcW w:w="2837" w:type="dxa"/>
            <w:tcBorders>
              <w:top w:val="single" w:sz="4" w:space="0" w:color="auto"/>
              <w:left w:val="single" w:sz="4" w:space="0" w:color="auto"/>
              <w:bottom w:val="single" w:sz="4" w:space="0" w:color="auto"/>
              <w:right w:val="single" w:sz="4" w:space="0" w:color="auto"/>
            </w:tcBorders>
          </w:tcPr>
          <w:p w14:paraId="68355F6E" w14:textId="77777777" w:rsidR="00AA136B" w:rsidRPr="00CA53A7" w:rsidRDefault="00AA136B" w:rsidP="00CC7A11">
            <w:pPr>
              <w:pStyle w:val="TAC"/>
              <w:rPr>
                <w:szCs w:val="16"/>
                <w:lang w:eastAsia="zh-CN"/>
              </w:rPr>
            </w:pPr>
            <w:r w:rsidRPr="00CA53A7">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629ADC05" w14:textId="77777777" w:rsidR="00AA136B" w:rsidRPr="00CA53A7" w:rsidRDefault="00AA136B" w:rsidP="00CC7A11">
            <w:pPr>
              <w:pStyle w:val="TAC"/>
              <w:rPr>
                <w:szCs w:val="16"/>
                <w:lang w:eastAsia="zh-CN"/>
              </w:rPr>
            </w:pPr>
            <w:r w:rsidRPr="00CA53A7">
              <w:rPr>
                <w:szCs w:val="16"/>
                <w:lang w:eastAsia="zh-CN"/>
              </w:rPr>
              <w:t>SMTC.1</w:t>
            </w:r>
          </w:p>
        </w:tc>
      </w:tr>
      <w:tr w:rsidR="00AA136B" w:rsidRPr="00CA53A7" w14:paraId="10AD44EB" w14:textId="77777777" w:rsidTr="00CC7A11">
        <w:trPr>
          <w:cantSplit/>
          <w:trHeight w:val="187"/>
          <w:jc w:val="center"/>
        </w:trPr>
        <w:tc>
          <w:tcPr>
            <w:tcW w:w="2122" w:type="dxa"/>
            <w:tcBorders>
              <w:left w:val="single" w:sz="4" w:space="0" w:color="auto"/>
              <w:right w:val="single" w:sz="4" w:space="0" w:color="auto"/>
            </w:tcBorders>
          </w:tcPr>
          <w:p w14:paraId="5B3EE821" w14:textId="77777777" w:rsidR="00AA136B" w:rsidRPr="00CA53A7" w:rsidRDefault="00AA136B" w:rsidP="00CC7A11">
            <w:pPr>
              <w:pStyle w:val="TAL"/>
              <w:rPr>
                <w:bCs/>
                <w:lang w:eastAsia="zh-CN"/>
              </w:rPr>
            </w:pPr>
            <w:proofErr w:type="spellStart"/>
            <w:r w:rsidRPr="00CA53A7">
              <w:rPr>
                <w:bCs/>
                <w:lang w:eastAsia="zh-CN"/>
              </w:rPr>
              <w:t>SSB</w:t>
            </w:r>
            <w:proofErr w:type="spellEnd"/>
            <w:r w:rsidRPr="00CA53A7">
              <w:rPr>
                <w:bCs/>
                <w:lang w:eastAsia="zh-CN"/>
              </w:rPr>
              <w:t xml:space="preserve"> Configuration</w:t>
            </w:r>
          </w:p>
        </w:tc>
        <w:tc>
          <w:tcPr>
            <w:tcW w:w="1559" w:type="dxa"/>
            <w:tcBorders>
              <w:top w:val="single" w:sz="4" w:space="0" w:color="auto"/>
              <w:left w:val="single" w:sz="4" w:space="0" w:color="auto"/>
              <w:right w:val="single" w:sz="4" w:space="0" w:color="auto"/>
            </w:tcBorders>
          </w:tcPr>
          <w:p w14:paraId="175C1853" w14:textId="77777777" w:rsidR="00AA136B" w:rsidRPr="00CA53A7" w:rsidRDefault="00AA136B" w:rsidP="00CC7A11">
            <w:pPr>
              <w:pStyle w:val="TAL"/>
            </w:pPr>
            <w:r w:rsidRPr="00CA53A7">
              <w:t>Config</w:t>
            </w:r>
            <w:r w:rsidRPr="00CA53A7">
              <w:rPr>
                <w:rFonts w:eastAsia="Malgun Gothic"/>
                <w:szCs w:val="18"/>
              </w:rPr>
              <w:t xml:space="preserve"> </w:t>
            </w:r>
            <w:r w:rsidRPr="00CA53A7">
              <w:t>1</w:t>
            </w:r>
          </w:p>
        </w:tc>
        <w:tc>
          <w:tcPr>
            <w:tcW w:w="1134" w:type="dxa"/>
            <w:tcBorders>
              <w:left w:val="single" w:sz="4" w:space="0" w:color="auto"/>
              <w:right w:val="single" w:sz="4" w:space="0" w:color="auto"/>
            </w:tcBorders>
          </w:tcPr>
          <w:p w14:paraId="431DF5EE" w14:textId="77777777" w:rsidR="00AA136B" w:rsidRPr="00CA53A7" w:rsidRDefault="00AA136B" w:rsidP="00CC7A11">
            <w:pPr>
              <w:pStyle w:val="TAC"/>
              <w:rPr>
                <w:lang w:eastAsia="zh-CN"/>
              </w:rPr>
            </w:pPr>
          </w:p>
        </w:tc>
        <w:tc>
          <w:tcPr>
            <w:tcW w:w="2837" w:type="dxa"/>
            <w:tcBorders>
              <w:top w:val="single" w:sz="4" w:space="0" w:color="auto"/>
              <w:left w:val="single" w:sz="4" w:space="0" w:color="auto"/>
              <w:right w:val="single" w:sz="4" w:space="0" w:color="auto"/>
            </w:tcBorders>
          </w:tcPr>
          <w:p w14:paraId="6F7073C4" w14:textId="77777777" w:rsidR="00AA136B" w:rsidRPr="00CA53A7" w:rsidRDefault="00AA136B" w:rsidP="00CC7A11">
            <w:pPr>
              <w:pStyle w:val="TAC"/>
              <w:rPr>
                <w:szCs w:val="16"/>
                <w:lang w:eastAsia="zh-CN"/>
              </w:rPr>
            </w:pPr>
            <w:r w:rsidRPr="00CA53A7">
              <w:rPr>
                <w:szCs w:val="16"/>
                <w:lang w:eastAsia="zh-CN"/>
              </w:rPr>
              <w:t>SSB.2 FR1</w:t>
            </w:r>
          </w:p>
        </w:tc>
        <w:tc>
          <w:tcPr>
            <w:tcW w:w="2835" w:type="dxa"/>
            <w:tcBorders>
              <w:top w:val="single" w:sz="4" w:space="0" w:color="auto"/>
              <w:left w:val="single" w:sz="4" w:space="0" w:color="auto"/>
              <w:right w:val="single" w:sz="4" w:space="0" w:color="auto"/>
            </w:tcBorders>
          </w:tcPr>
          <w:p w14:paraId="48160AE8" w14:textId="77777777" w:rsidR="00AA136B" w:rsidRPr="00CA53A7" w:rsidRDefault="00AA136B" w:rsidP="00CC7A11">
            <w:pPr>
              <w:pStyle w:val="TAC"/>
              <w:rPr>
                <w:szCs w:val="16"/>
                <w:lang w:eastAsia="zh-CN"/>
              </w:rPr>
            </w:pPr>
            <w:r w:rsidRPr="00CA53A7">
              <w:rPr>
                <w:szCs w:val="16"/>
                <w:lang w:eastAsia="zh-CN"/>
              </w:rPr>
              <w:t>SSB.2 FR1</w:t>
            </w:r>
          </w:p>
        </w:tc>
      </w:tr>
      <w:tr w:rsidR="00AA136B" w:rsidRPr="00CA53A7" w14:paraId="1679CFB8" w14:textId="77777777" w:rsidTr="00CC7A1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39AEA8" w14:textId="77777777" w:rsidR="00AA136B" w:rsidRPr="00CA53A7" w:rsidRDefault="00AA136B" w:rsidP="00CC7A11">
            <w:pPr>
              <w:pStyle w:val="TAL"/>
            </w:pPr>
            <w:r w:rsidRPr="00CA53A7">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9EE4137" w14:textId="77777777" w:rsidR="00AA136B" w:rsidRPr="00CA53A7" w:rsidRDefault="00AA136B" w:rsidP="00CC7A11">
            <w:pPr>
              <w:pStyle w:val="TAC"/>
            </w:pPr>
          </w:p>
        </w:tc>
        <w:tc>
          <w:tcPr>
            <w:tcW w:w="2837" w:type="dxa"/>
            <w:tcBorders>
              <w:top w:val="single" w:sz="4" w:space="0" w:color="auto"/>
              <w:left w:val="single" w:sz="4" w:space="0" w:color="auto"/>
              <w:bottom w:val="single" w:sz="4" w:space="0" w:color="auto"/>
              <w:right w:val="single" w:sz="4" w:space="0" w:color="auto"/>
            </w:tcBorders>
          </w:tcPr>
          <w:p w14:paraId="2448C12F" w14:textId="77777777" w:rsidR="00AA136B" w:rsidRPr="00CA53A7" w:rsidRDefault="00AA136B" w:rsidP="00CC7A11">
            <w:pPr>
              <w:pStyle w:val="TAC"/>
              <w:rPr>
                <w:lang w:eastAsia="zh-CN"/>
              </w:rPr>
            </w:pPr>
            <w:r w:rsidRPr="00CA53A7">
              <w:rPr>
                <w:lang w:eastAsia="zh-CN"/>
              </w:rPr>
              <w:t>1</w:t>
            </w:r>
            <w:r w:rsidRPr="00CA53A7">
              <w:t>x2</w:t>
            </w:r>
            <w:r w:rsidRPr="00CA53A7">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1627F8A0" w14:textId="77777777" w:rsidR="00AA136B" w:rsidRPr="00CA53A7" w:rsidRDefault="00AA136B" w:rsidP="00CC7A11">
            <w:pPr>
              <w:pStyle w:val="TAC"/>
            </w:pPr>
            <w:r w:rsidRPr="00CA53A7">
              <w:rPr>
                <w:lang w:eastAsia="zh-CN"/>
              </w:rPr>
              <w:t>2</w:t>
            </w:r>
            <w:r w:rsidRPr="00CA53A7">
              <w:t>x2</w:t>
            </w:r>
            <w:r w:rsidRPr="00CA53A7">
              <w:rPr>
                <w:lang w:eastAsia="zh-CN"/>
              </w:rPr>
              <w:t xml:space="preserve"> Low</w:t>
            </w:r>
          </w:p>
        </w:tc>
      </w:tr>
      <w:tr w:rsidR="00AA136B" w:rsidRPr="00CA53A7" w14:paraId="2FD124D1" w14:textId="77777777" w:rsidTr="00CC7A1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A228528" w14:textId="77777777" w:rsidR="00AA136B" w:rsidRPr="00CA53A7" w:rsidRDefault="00AA136B" w:rsidP="00CC7A11">
            <w:pPr>
              <w:pStyle w:val="TAL"/>
              <w:rPr>
                <w:szCs w:val="18"/>
              </w:rPr>
            </w:pPr>
            <w:proofErr w:type="spellStart"/>
            <w:r w:rsidRPr="00CA53A7">
              <w:rPr>
                <w:szCs w:val="18"/>
                <w:lang w:eastAsia="ja-JP"/>
              </w:rPr>
              <w:t>EPRE</w:t>
            </w:r>
            <w:proofErr w:type="spellEnd"/>
            <w:r w:rsidRPr="00CA53A7">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95B3C06" w14:textId="77777777" w:rsidR="00AA136B" w:rsidRPr="00CA53A7" w:rsidRDefault="00AA136B" w:rsidP="00CC7A11">
            <w:pPr>
              <w:pStyle w:val="TAC"/>
            </w:pPr>
            <w:r w:rsidRPr="00CA53A7">
              <w:t>dB</w:t>
            </w:r>
          </w:p>
        </w:tc>
        <w:tc>
          <w:tcPr>
            <w:tcW w:w="2837" w:type="dxa"/>
            <w:tcBorders>
              <w:top w:val="single" w:sz="4" w:space="0" w:color="auto"/>
              <w:left w:val="single" w:sz="4" w:space="0" w:color="auto"/>
              <w:bottom w:val="nil"/>
              <w:right w:val="single" w:sz="4" w:space="0" w:color="auto"/>
            </w:tcBorders>
            <w:shd w:val="clear" w:color="auto" w:fill="auto"/>
          </w:tcPr>
          <w:p w14:paraId="3C1AB2FB" w14:textId="77777777" w:rsidR="00AA136B" w:rsidRPr="00CA53A7" w:rsidRDefault="00AA136B" w:rsidP="00CC7A11">
            <w:pPr>
              <w:pStyle w:val="TAC"/>
              <w:rPr>
                <w:rFonts w:cs="v4.2.0"/>
                <w:lang w:eastAsia="zh-CN"/>
              </w:rPr>
            </w:pPr>
            <w:r w:rsidRPr="00CA53A7">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67512A50" w14:textId="77777777" w:rsidR="00AA136B" w:rsidRPr="00CA53A7" w:rsidRDefault="00AA136B" w:rsidP="00CC7A11">
            <w:pPr>
              <w:pStyle w:val="TAC"/>
              <w:rPr>
                <w:rFonts w:cs="v4.2.0"/>
                <w:lang w:eastAsia="zh-CN"/>
              </w:rPr>
            </w:pPr>
            <w:r w:rsidRPr="00CA53A7">
              <w:rPr>
                <w:rFonts w:cs="v4.2.0"/>
                <w:lang w:eastAsia="zh-CN"/>
              </w:rPr>
              <w:t>0</w:t>
            </w:r>
          </w:p>
        </w:tc>
      </w:tr>
      <w:tr w:rsidR="00AA136B" w:rsidRPr="00CA53A7" w14:paraId="3BBF34FC" w14:textId="77777777" w:rsidTr="00CC7A1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57E3308" w14:textId="77777777" w:rsidR="00AA136B" w:rsidRPr="00CA53A7" w:rsidRDefault="00AA136B" w:rsidP="00CC7A11">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PBCH</w:t>
            </w:r>
            <w:proofErr w:type="spellEnd"/>
            <w:r w:rsidRPr="00CA53A7">
              <w:rPr>
                <w:szCs w:val="18"/>
                <w:lang w:eastAsia="ja-JP"/>
              </w:rPr>
              <w:t xml:space="preserve"> </w:t>
            </w:r>
            <w:proofErr w:type="spellStart"/>
            <w:r w:rsidRPr="00CA53A7">
              <w:rPr>
                <w:szCs w:val="18"/>
                <w:lang w:eastAsia="ja-JP"/>
              </w:rPr>
              <w:t>DMRS</w:t>
            </w:r>
            <w:proofErr w:type="spellEnd"/>
            <w:r w:rsidRPr="00CA53A7">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557869DC" w14:textId="77777777" w:rsidR="00AA136B" w:rsidRPr="00CA53A7" w:rsidRDefault="00AA136B" w:rsidP="00CC7A11">
            <w:pPr>
              <w:pStyle w:val="TAC"/>
            </w:pPr>
          </w:p>
        </w:tc>
        <w:tc>
          <w:tcPr>
            <w:tcW w:w="2837" w:type="dxa"/>
            <w:tcBorders>
              <w:top w:val="nil"/>
              <w:left w:val="single" w:sz="4" w:space="0" w:color="auto"/>
              <w:bottom w:val="nil"/>
              <w:right w:val="single" w:sz="4" w:space="0" w:color="auto"/>
            </w:tcBorders>
            <w:shd w:val="clear" w:color="auto" w:fill="auto"/>
          </w:tcPr>
          <w:p w14:paraId="0782005B" w14:textId="77777777" w:rsidR="00AA136B" w:rsidRPr="00CA53A7" w:rsidRDefault="00AA136B" w:rsidP="00CC7A1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15457F6" w14:textId="77777777" w:rsidR="00AA136B" w:rsidRPr="00CA53A7" w:rsidRDefault="00AA136B" w:rsidP="00CC7A11">
            <w:pPr>
              <w:pStyle w:val="TAC"/>
              <w:rPr>
                <w:rFonts w:cs="v4.2.0"/>
                <w:lang w:eastAsia="zh-CN"/>
              </w:rPr>
            </w:pPr>
          </w:p>
        </w:tc>
      </w:tr>
      <w:tr w:rsidR="00AA136B" w:rsidRPr="00CA53A7" w14:paraId="37160E8F" w14:textId="77777777" w:rsidTr="00CC7A1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1607F5D" w14:textId="77777777" w:rsidR="00AA136B" w:rsidRPr="00CA53A7" w:rsidRDefault="00AA136B" w:rsidP="00CC7A11">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PBCH</w:t>
            </w:r>
            <w:proofErr w:type="spellEnd"/>
            <w:r w:rsidRPr="00CA53A7">
              <w:rPr>
                <w:szCs w:val="18"/>
                <w:lang w:eastAsia="ja-JP"/>
              </w:rPr>
              <w:t xml:space="preserve"> to </w:t>
            </w:r>
            <w:proofErr w:type="spellStart"/>
            <w:r w:rsidRPr="00CA53A7">
              <w:rPr>
                <w:szCs w:val="18"/>
                <w:lang w:eastAsia="ja-JP"/>
              </w:rPr>
              <w:t>PBCH</w:t>
            </w:r>
            <w:proofErr w:type="spellEnd"/>
            <w:r w:rsidRPr="00CA53A7">
              <w:rPr>
                <w:szCs w:val="18"/>
                <w:lang w:eastAsia="ja-JP"/>
              </w:rPr>
              <w:t xml:space="preserve"> </w:t>
            </w:r>
            <w:proofErr w:type="spellStart"/>
            <w:r w:rsidRPr="00CA53A7">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5E02E821" w14:textId="77777777" w:rsidR="00AA136B" w:rsidRPr="00CA53A7" w:rsidRDefault="00AA136B" w:rsidP="00CC7A11">
            <w:pPr>
              <w:pStyle w:val="TAC"/>
            </w:pPr>
          </w:p>
        </w:tc>
        <w:tc>
          <w:tcPr>
            <w:tcW w:w="2837" w:type="dxa"/>
            <w:tcBorders>
              <w:top w:val="nil"/>
              <w:left w:val="single" w:sz="4" w:space="0" w:color="auto"/>
              <w:bottom w:val="nil"/>
              <w:right w:val="single" w:sz="4" w:space="0" w:color="auto"/>
            </w:tcBorders>
            <w:shd w:val="clear" w:color="auto" w:fill="auto"/>
          </w:tcPr>
          <w:p w14:paraId="30900F8F" w14:textId="77777777" w:rsidR="00AA136B" w:rsidRPr="00CA53A7" w:rsidRDefault="00AA136B" w:rsidP="00CC7A1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1B1A510" w14:textId="77777777" w:rsidR="00AA136B" w:rsidRPr="00CA53A7" w:rsidRDefault="00AA136B" w:rsidP="00CC7A11">
            <w:pPr>
              <w:pStyle w:val="TAC"/>
              <w:rPr>
                <w:rFonts w:cs="v4.2.0"/>
                <w:lang w:eastAsia="zh-CN"/>
              </w:rPr>
            </w:pPr>
          </w:p>
        </w:tc>
      </w:tr>
      <w:tr w:rsidR="00AA136B" w:rsidRPr="00CA53A7" w14:paraId="7362B92D" w14:textId="77777777" w:rsidTr="00CC7A1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39632E" w14:textId="77777777" w:rsidR="00AA136B" w:rsidRPr="00CA53A7" w:rsidRDefault="00AA136B" w:rsidP="00CC7A11">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PDCCH</w:t>
            </w:r>
            <w:proofErr w:type="spellEnd"/>
            <w:r w:rsidRPr="00CA53A7">
              <w:rPr>
                <w:szCs w:val="18"/>
                <w:lang w:eastAsia="ja-JP"/>
              </w:rPr>
              <w:t xml:space="preserve"> </w:t>
            </w:r>
            <w:proofErr w:type="spellStart"/>
            <w:r w:rsidRPr="00CA53A7">
              <w:rPr>
                <w:szCs w:val="18"/>
                <w:lang w:eastAsia="ja-JP"/>
              </w:rPr>
              <w:t>DMRS</w:t>
            </w:r>
            <w:proofErr w:type="spellEnd"/>
            <w:r w:rsidRPr="00CA53A7">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089ED6BF" w14:textId="77777777" w:rsidR="00AA136B" w:rsidRPr="00CA53A7" w:rsidRDefault="00AA136B" w:rsidP="00CC7A11">
            <w:pPr>
              <w:pStyle w:val="TAC"/>
            </w:pPr>
          </w:p>
        </w:tc>
        <w:tc>
          <w:tcPr>
            <w:tcW w:w="2837" w:type="dxa"/>
            <w:tcBorders>
              <w:top w:val="nil"/>
              <w:left w:val="single" w:sz="4" w:space="0" w:color="auto"/>
              <w:bottom w:val="nil"/>
              <w:right w:val="single" w:sz="4" w:space="0" w:color="auto"/>
            </w:tcBorders>
            <w:shd w:val="clear" w:color="auto" w:fill="auto"/>
          </w:tcPr>
          <w:p w14:paraId="50A11A9A" w14:textId="77777777" w:rsidR="00AA136B" w:rsidRPr="00CA53A7" w:rsidRDefault="00AA136B" w:rsidP="00CC7A1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4F866F25" w14:textId="77777777" w:rsidR="00AA136B" w:rsidRPr="00CA53A7" w:rsidRDefault="00AA136B" w:rsidP="00CC7A11">
            <w:pPr>
              <w:pStyle w:val="TAC"/>
              <w:rPr>
                <w:rFonts w:cs="v4.2.0"/>
                <w:lang w:eastAsia="zh-CN"/>
              </w:rPr>
            </w:pPr>
          </w:p>
        </w:tc>
      </w:tr>
      <w:tr w:rsidR="00AA136B" w:rsidRPr="00CA53A7" w14:paraId="236932F2" w14:textId="77777777" w:rsidTr="00CC7A1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D66F247" w14:textId="77777777" w:rsidR="00AA136B" w:rsidRPr="00CA53A7" w:rsidRDefault="00AA136B" w:rsidP="00CC7A11">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PDCCH</w:t>
            </w:r>
            <w:proofErr w:type="spellEnd"/>
            <w:r w:rsidRPr="00CA53A7">
              <w:rPr>
                <w:szCs w:val="18"/>
                <w:lang w:eastAsia="ja-JP"/>
              </w:rPr>
              <w:t xml:space="preserve"> to </w:t>
            </w:r>
            <w:proofErr w:type="spellStart"/>
            <w:r w:rsidRPr="00CA53A7">
              <w:rPr>
                <w:szCs w:val="18"/>
                <w:lang w:eastAsia="ja-JP"/>
              </w:rPr>
              <w:t>PDCCH</w:t>
            </w:r>
            <w:proofErr w:type="spellEnd"/>
            <w:r w:rsidRPr="00CA53A7">
              <w:rPr>
                <w:szCs w:val="18"/>
                <w:lang w:eastAsia="ja-JP"/>
              </w:rPr>
              <w:t xml:space="preserve"> </w:t>
            </w:r>
            <w:proofErr w:type="spellStart"/>
            <w:r w:rsidRPr="00CA53A7">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61695C3E" w14:textId="77777777" w:rsidR="00AA136B" w:rsidRPr="00CA53A7" w:rsidRDefault="00AA136B" w:rsidP="00CC7A11">
            <w:pPr>
              <w:pStyle w:val="TAC"/>
            </w:pPr>
          </w:p>
        </w:tc>
        <w:tc>
          <w:tcPr>
            <w:tcW w:w="2837" w:type="dxa"/>
            <w:tcBorders>
              <w:top w:val="nil"/>
              <w:left w:val="single" w:sz="4" w:space="0" w:color="auto"/>
              <w:bottom w:val="nil"/>
              <w:right w:val="single" w:sz="4" w:space="0" w:color="auto"/>
            </w:tcBorders>
            <w:shd w:val="clear" w:color="auto" w:fill="auto"/>
          </w:tcPr>
          <w:p w14:paraId="2204972F" w14:textId="77777777" w:rsidR="00AA136B" w:rsidRPr="00CA53A7" w:rsidRDefault="00AA136B" w:rsidP="00CC7A1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528A5B1" w14:textId="77777777" w:rsidR="00AA136B" w:rsidRPr="00CA53A7" w:rsidRDefault="00AA136B" w:rsidP="00CC7A11">
            <w:pPr>
              <w:pStyle w:val="TAC"/>
              <w:rPr>
                <w:rFonts w:cs="v4.2.0"/>
                <w:lang w:eastAsia="zh-CN"/>
              </w:rPr>
            </w:pPr>
          </w:p>
        </w:tc>
      </w:tr>
      <w:tr w:rsidR="00AA136B" w:rsidRPr="00CA53A7" w14:paraId="4EEF3009" w14:textId="77777777" w:rsidTr="00CC7A1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D437DF" w14:textId="77777777" w:rsidR="00AA136B" w:rsidRPr="00CA53A7" w:rsidRDefault="00AA136B" w:rsidP="00CC7A11">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PDSCH</w:t>
            </w:r>
            <w:proofErr w:type="spellEnd"/>
            <w:r w:rsidRPr="00CA53A7">
              <w:rPr>
                <w:szCs w:val="18"/>
                <w:lang w:eastAsia="ja-JP"/>
              </w:rPr>
              <w:t xml:space="preserve"> </w:t>
            </w:r>
            <w:proofErr w:type="spellStart"/>
            <w:r w:rsidRPr="00CA53A7">
              <w:rPr>
                <w:szCs w:val="18"/>
                <w:lang w:eastAsia="ja-JP"/>
              </w:rPr>
              <w:t>DMRS</w:t>
            </w:r>
            <w:proofErr w:type="spellEnd"/>
            <w:r w:rsidRPr="00CA53A7">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09702435" w14:textId="77777777" w:rsidR="00AA136B" w:rsidRPr="00CA53A7" w:rsidRDefault="00AA136B" w:rsidP="00CC7A11">
            <w:pPr>
              <w:pStyle w:val="TAC"/>
            </w:pPr>
          </w:p>
        </w:tc>
        <w:tc>
          <w:tcPr>
            <w:tcW w:w="2837" w:type="dxa"/>
            <w:tcBorders>
              <w:top w:val="nil"/>
              <w:left w:val="single" w:sz="4" w:space="0" w:color="auto"/>
              <w:bottom w:val="nil"/>
              <w:right w:val="single" w:sz="4" w:space="0" w:color="auto"/>
            </w:tcBorders>
            <w:shd w:val="clear" w:color="auto" w:fill="auto"/>
          </w:tcPr>
          <w:p w14:paraId="2E29AF97" w14:textId="77777777" w:rsidR="00AA136B" w:rsidRPr="00CA53A7" w:rsidRDefault="00AA136B" w:rsidP="00CC7A1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041FF63" w14:textId="77777777" w:rsidR="00AA136B" w:rsidRPr="00CA53A7" w:rsidRDefault="00AA136B" w:rsidP="00CC7A11">
            <w:pPr>
              <w:pStyle w:val="TAC"/>
              <w:rPr>
                <w:rFonts w:cs="v4.2.0"/>
                <w:lang w:eastAsia="zh-CN"/>
              </w:rPr>
            </w:pPr>
          </w:p>
        </w:tc>
      </w:tr>
      <w:tr w:rsidR="00AA136B" w:rsidRPr="00CA53A7" w14:paraId="0E65A121" w14:textId="77777777" w:rsidTr="00CC7A1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912B684" w14:textId="77777777" w:rsidR="00AA136B" w:rsidRPr="00CA53A7" w:rsidRDefault="00AA136B" w:rsidP="00CC7A11">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PDSCH</w:t>
            </w:r>
            <w:proofErr w:type="spellEnd"/>
            <w:r w:rsidRPr="00CA53A7">
              <w:rPr>
                <w:szCs w:val="18"/>
                <w:lang w:eastAsia="ja-JP"/>
              </w:rPr>
              <w:t xml:space="preserve"> to </w:t>
            </w:r>
            <w:proofErr w:type="spellStart"/>
            <w:r w:rsidRPr="00CA53A7">
              <w:rPr>
                <w:szCs w:val="18"/>
                <w:lang w:eastAsia="ja-JP"/>
              </w:rPr>
              <w:t>PDSCH</w:t>
            </w:r>
            <w:proofErr w:type="spellEnd"/>
            <w:r w:rsidRPr="00CA53A7">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6DF0B959" w14:textId="77777777" w:rsidR="00AA136B" w:rsidRPr="00CA53A7" w:rsidRDefault="00AA136B" w:rsidP="00CC7A11">
            <w:pPr>
              <w:pStyle w:val="TAC"/>
            </w:pPr>
          </w:p>
        </w:tc>
        <w:tc>
          <w:tcPr>
            <w:tcW w:w="2837" w:type="dxa"/>
            <w:tcBorders>
              <w:top w:val="nil"/>
              <w:left w:val="single" w:sz="4" w:space="0" w:color="auto"/>
              <w:bottom w:val="nil"/>
              <w:right w:val="single" w:sz="4" w:space="0" w:color="auto"/>
            </w:tcBorders>
            <w:shd w:val="clear" w:color="auto" w:fill="auto"/>
          </w:tcPr>
          <w:p w14:paraId="47036B8A" w14:textId="77777777" w:rsidR="00AA136B" w:rsidRPr="00CA53A7" w:rsidRDefault="00AA136B" w:rsidP="00CC7A1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9416FA9" w14:textId="77777777" w:rsidR="00AA136B" w:rsidRPr="00CA53A7" w:rsidRDefault="00AA136B" w:rsidP="00CC7A11">
            <w:pPr>
              <w:pStyle w:val="TAC"/>
              <w:rPr>
                <w:rFonts w:cs="v4.2.0"/>
                <w:lang w:eastAsia="zh-CN"/>
              </w:rPr>
            </w:pPr>
          </w:p>
        </w:tc>
      </w:tr>
      <w:tr w:rsidR="00AA136B" w:rsidRPr="00CA53A7" w14:paraId="47A4787B" w14:textId="77777777" w:rsidTr="00CC7A1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BE336B1" w14:textId="77777777" w:rsidR="00AA136B" w:rsidRPr="00CA53A7" w:rsidRDefault="00AA136B" w:rsidP="00CC7A11">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OCNG</w:t>
            </w:r>
            <w:proofErr w:type="spellEnd"/>
            <w:r w:rsidRPr="00CA53A7">
              <w:rPr>
                <w:szCs w:val="18"/>
                <w:lang w:eastAsia="ja-JP"/>
              </w:rPr>
              <w:t xml:space="preserve"> </w:t>
            </w:r>
            <w:proofErr w:type="spellStart"/>
            <w:r w:rsidRPr="00CA53A7">
              <w:rPr>
                <w:szCs w:val="18"/>
                <w:lang w:eastAsia="ja-JP"/>
              </w:rPr>
              <w:t>DMRS</w:t>
            </w:r>
            <w:proofErr w:type="spellEnd"/>
            <w:r w:rsidRPr="00CA53A7">
              <w:rPr>
                <w:szCs w:val="18"/>
                <w:lang w:eastAsia="ja-JP"/>
              </w:rPr>
              <w:t xml:space="preserve"> to </w:t>
            </w:r>
            <w:proofErr w:type="gramStart"/>
            <w:r w:rsidRPr="00CA53A7">
              <w:rPr>
                <w:szCs w:val="18"/>
                <w:lang w:eastAsia="ja-JP"/>
              </w:rPr>
              <w:t>SSS(</w:t>
            </w:r>
            <w:proofErr w:type="gramEnd"/>
            <w:r w:rsidRPr="00CA53A7">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06B61DFD" w14:textId="77777777" w:rsidR="00AA136B" w:rsidRPr="00CA53A7" w:rsidRDefault="00AA136B" w:rsidP="00CC7A11">
            <w:pPr>
              <w:pStyle w:val="TAC"/>
            </w:pPr>
          </w:p>
        </w:tc>
        <w:tc>
          <w:tcPr>
            <w:tcW w:w="2837" w:type="dxa"/>
            <w:tcBorders>
              <w:top w:val="nil"/>
              <w:left w:val="single" w:sz="4" w:space="0" w:color="auto"/>
              <w:bottom w:val="nil"/>
              <w:right w:val="single" w:sz="4" w:space="0" w:color="auto"/>
            </w:tcBorders>
            <w:shd w:val="clear" w:color="auto" w:fill="auto"/>
          </w:tcPr>
          <w:p w14:paraId="13A925CA" w14:textId="77777777" w:rsidR="00AA136B" w:rsidRPr="00CA53A7" w:rsidRDefault="00AA136B" w:rsidP="00CC7A1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B1B76AC" w14:textId="77777777" w:rsidR="00AA136B" w:rsidRPr="00CA53A7" w:rsidRDefault="00AA136B" w:rsidP="00CC7A11">
            <w:pPr>
              <w:pStyle w:val="TAC"/>
              <w:rPr>
                <w:rFonts w:cs="v4.2.0"/>
                <w:lang w:eastAsia="zh-CN"/>
              </w:rPr>
            </w:pPr>
          </w:p>
        </w:tc>
      </w:tr>
      <w:tr w:rsidR="00AA136B" w:rsidRPr="00CA53A7" w14:paraId="5DAB7924" w14:textId="77777777" w:rsidTr="00CC7A1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AED1EA" w14:textId="77777777" w:rsidR="00AA136B" w:rsidRPr="00CA53A7" w:rsidRDefault="00AA136B" w:rsidP="00CC7A11">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OCNG</w:t>
            </w:r>
            <w:proofErr w:type="spellEnd"/>
            <w:r w:rsidRPr="00CA53A7">
              <w:rPr>
                <w:szCs w:val="18"/>
                <w:lang w:eastAsia="ja-JP"/>
              </w:rPr>
              <w:t xml:space="preserve"> to </w:t>
            </w:r>
            <w:proofErr w:type="spellStart"/>
            <w:r w:rsidRPr="00CA53A7">
              <w:rPr>
                <w:szCs w:val="18"/>
                <w:lang w:eastAsia="ja-JP"/>
              </w:rPr>
              <w:t>OCNG</w:t>
            </w:r>
            <w:proofErr w:type="spellEnd"/>
            <w:r w:rsidRPr="00CA53A7">
              <w:rPr>
                <w:szCs w:val="18"/>
                <w:lang w:eastAsia="ja-JP"/>
              </w:rPr>
              <w:t xml:space="preserve"> </w:t>
            </w:r>
            <w:proofErr w:type="spellStart"/>
            <w:r w:rsidRPr="00CA53A7">
              <w:rPr>
                <w:szCs w:val="18"/>
                <w:lang w:eastAsia="ja-JP"/>
              </w:rPr>
              <w:t>DMRS</w:t>
            </w:r>
            <w:proofErr w:type="spellEnd"/>
            <w:r w:rsidRPr="00CA53A7">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4CB7BF92" w14:textId="77777777" w:rsidR="00AA136B" w:rsidRPr="00CA53A7" w:rsidRDefault="00AA136B" w:rsidP="00CC7A11">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403D1B68" w14:textId="77777777" w:rsidR="00AA136B" w:rsidRPr="00CA53A7" w:rsidRDefault="00AA136B" w:rsidP="00CC7A11">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035136AF" w14:textId="77777777" w:rsidR="00AA136B" w:rsidRPr="00CA53A7" w:rsidRDefault="00AA136B" w:rsidP="00CC7A11">
            <w:pPr>
              <w:pStyle w:val="TAC"/>
              <w:rPr>
                <w:szCs w:val="16"/>
                <w:lang w:eastAsia="ja-JP"/>
              </w:rPr>
            </w:pPr>
          </w:p>
        </w:tc>
      </w:tr>
      <w:tr w:rsidR="00462B48" w:rsidRPr="00CA53A7" w14:paraId="3C2AF3A6" w14:textId="77777777" w:rsidTr="00CC7A1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53424F" w14:textId="77777777" w:rsidR="00462B48" w:rsidRPr="00CA53A7" w:rsidRDefault="00462B48" w:rsidP="00462B48">
            <w:pPr>
              <w:pStyle w:val="TAL"/>
            </w:pPr>
            <w:proofErr w:type="spellStart"/>
            <w:r w:rsidRPr="00CA53A7">
              <w:t>N</w:t>
            </w:r>
            <w:r w:rsidRPr="00CA53A7">
              <w:rPr>
                <w:vertAlign w:val="subscript"/>
              </w:rPr>
              <w:t>oc</w:t>
            </w:r>
            <w:r w:rsidRPr="00CA53A7">
              <w:rPr>
                <w:vertAlign w:val="superscript"/>
              </w:rPr>
              <w:t>Note</w:t>
            </w:r>
            <w:proofErr w:type="spellEnd"/>
            <w:r w:rsidRPr="00CA53A7">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13238E38" w14:textId="77777777" w:rsidR="00462B48" w:rsidRPr="00CA53A7" w:rsidRDefault="00462B48" w:rsidP="00462B48">
            <w:pPr>
              <w:pStyle w:val="TAC"/>
            </w:pPr>
            <w:r w:rsidRPr="00CA53A7">
              <w:t>dBm/15 kHz</w:t>
            </w:r>
          </w:p>
        </w:tc>
        <w:tc>
          <w:tcPr>
            <w:tcW w:w="2837" w:type="dxa"/>
            <w:tcBorders>
              <w:top w:val="single" w:sz="4" w:space="0" w:color="auto"/>
              <w:left w:val="single" w:sz="4" w:space="0" w:color="auto"/>
              <w:bottom w:val="single" w:sz="4" w:space="0" w:color="auto"/>
              <w:right w:val="single" w:sz="4" w:space="0" w:color="auto"/>
            </w:tcBorders>
            <w:hideMark/>
          </w:tcPr>
          <w:p w14:paraId="5613B2B0" w14:textId="3E4D9A53" w:rsidR="00462B48" w:rsidRPr="00CA53A7" w:rsidRDefault="00462B48" w:rsidP="00462B48">
            <w:pPr>
              <w:pStyle w:val="TAC"/>
              <w:rPr>
                <w:rFonts w:cs="v4.2.0"/>
                <w:lang w:eastAsia="zh-CN"/>
              </w:rPr>
            </w:pPr>
            <w:ins w:id="581" w:author="Huawei" w:date="2024-07-18T13:40:00Z">
              <w:r w:rsidRPr="00BB75A9">
                <w:rPr>
                  <w:rFonts w:cs="Arial"/>
                </w:rPr>
                <w:t>-104</w:t>
              </w:r>
            </w:ins>
            <w:del w:id="582" w:author="Huawei" w:date="2024-07-18T13:40:00Z">
              <w:r w:rsidRPr="00CA53A7" w:rsidDel="00B07E83">
                <w:rPr>
                  <w:rFonts w:cs="Arial"/>
                </w:rPr>
                <w:delText>-105.1</w:delText>
              </w:r>
            </w:del>
          </w:p>
        </w:tc>
        <w:tc>
          <w:tcPr>
            <w:tcW w:w="2835" w:type="dxa"/>
            <w:tcBorders>
              <w:top w:val="single" w:sz="4" w:space="0" w:color="auto"/>
              <w:left w:val="single" w:sz="4" w:space="0" w:color="auto"/>
              <w:bottom w:val="single" w:sz="4" w:space="0" w:color="auto"/>
              <w:right w:val="single" w:sz="4" w:space="0" w:color="auto"/>
            </w:tcBorders>
          </w:tcPr>
          <w:p w14:paraId="4CBAFA8E" w14:textId="5195DCE6" w:rsidR="00462B48" w:rsidRPr="00CA53A7" w:rsidRDefault="00462B48" w:rsidP="00462B48">
            <w:pPr>
              <w:pStyle w:val="TAC"/>
              <w:rPr>
                <w:rFonts w:cs="v4.2.0"/>
                <w:lang w:eastAsia="zh-CN"/>
              </w:rPr>
            </w:pPr>
            <w:ins w:id="583" w:author="Huawei" w:date="2024-07-18T13:40:00Z">
              <w:r w:rsidRPr="00BB75A9">
                <w:rPr>
                  <w:rFonts w:cs="Arial"/>
                </w:rPr>
                <w:t>-104</w:t>
              </w:r>
            </w:ins>
            <w:del w:id="584" w:author="Huawei" w:date="2024-07-18T13:40:00Z">
              <w:r w:rsidRPr="00CA53A7" w:rsidDel="00B07E83">
                <w:rPr>
                  <w:rFonts w:cs="Arial"/>
                </w:rPr>
                <w:delText>-105.1</w:delText>
              </w:r>
            </w:del>
          </w:p>
        </w:tc>
      </w:tr>
      <w:tr w:rsidR="00462B48" w:rsidRPr="00CA53A7" w14:paraId="162C25A3" w14:textId="77777777" w:rsidTr="00CC7A1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6D20DE1" w14:textId="77777777" w:rsidR="00462B48" w:rsidRPr="00CA53A7" w:rsidRDefault="00462B48" w:rsidP="00462B48">
            <w:pPr>
              <w:pStyle w:val="TAL"/>
              <w:rPr>
                <w:rFonts w:cs="v4.2.0"/>
              </w:rPr>
            </w:pPr>
            <w:r w:rsidRPr="00CA53A7">
              <w:rPr>
                <w:rFonts w:cs="v4.2.0"/>
              </w:rPr>
              <w:t>SS-</w:t>
            </w:r>
            <w:proofErr w:type="spellStart"/>
            <w:r w:rsidRPr="00CA53A7">
              <w:rPr>
                <w:rFonts w:cs="v4.2.0"/>
              </w:rPr>
              <w:t>RSRP</w:t>
            </w:r>
            <w:proofErr w:type="spellEnd"/>
            <w:r w:rsidRPr="00CA53A7">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536B6421" w14:textId="77777777" w:rsidR="00462B48" w:rsidRPr="00CA53A7" w:rsidRDefault="00462B48" w:rsidP="00462B48">
            <w:pPr>
              <w:pStyle w:val="TAC"/>
              <w:rPr>
                <w:rFonts w:cs="v4.2.0"/>
              </w:rPr>
            </w:pPr>
            <w:r w:rsidRPr="00CA53A7">
              <w:rPr>
                <w:rFonts w:cs="v4.2.0"/>
              </w:rPr>
              <w:t xml:space="preserve">dBm/ </w:t>
            </w:r>
            <w:proofErr w:type="spellStart"/>
            <w:r w:rsidRPr="00CA53A7">
              <w:rPr>
                <w:rFonts w:cs="v4.2.0"/>
              </w:rPr>
              <w:t>SSB</w:t>
            </w:r>
            <w:proofErr w:type="spellEnd"/>
            <w:r w:rsidRPr="00CA53A7">
              <w:rPr>
                <w:rFonts w:cs="v4.2.0"/>
              </w:rPr>
              <w:t xml:space="preserve"> </w:t>
            </w:r>
            <w:proofErr w:type="spellStart"/>
            <w:r w:rsidRPr="00CA53A7">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59ED1556" w14:textId="3E7FEAEA" w:rsidR="00462B48" w:rsidRPr="00CA53A7" w:rsidRDefault="00462B48" w:rsidP="00462B48">
            <w:pPr>
              <w:pStyle w:val="TAC"/>
              <w:rPr>
                <w:rFonts w:cs="v4.2.0"/>
                <w:lang w:eastAsia="zh-CN"/>
              </w:rPr>
            </w:pPr>
            <w:ins w:id="585" w:author="Huawei" w:date="2024-07-18T13:40:00Z">
              <w:r w:rsidRPr="00193660">
                <w:rPr>
                  <w:rFonts w:cs="v4.2.0"/>
                </w:rPr>
                <w:t>-87</w:t>
              </w:r>
            </w:ins>
            <w:del w:id="586" w:author="Huawei" w:date="2024-07-18T13:40:00Z">
              <w:r w:rsidRPr="00CA53A7" w:rsidDel="003C51A6">
                <w:rPr>
                  <w:rFonts w:cs="v4.2.0"/>
                </w:rPr>
                <w:delText>-85.1</w:delText>
              </w:r>
            </w:del>
          </w:p>
        </w:tc>
        <w:tc>
          <w:tcPr>
            <w:tcW w:w="2835" w:type="dxa"/>
            <w:tcBorders>
              <w:top w:val="single" w:sz="4" w:space="0" w:color="auto"/>
              <w:left w:val="single" w:sz="4" w:space="0" w:color="auto"/>
              <w:bottom w:val="single" w:sz="4" w:space="0" w:color="auto"/>
              <w:right w:val="single" w:sz="4" w:space="0" w:color="auto"/>
            </w:tcBorders>
          </w:tcPr>
          <w:p w14:paraId="77586BCA" w14:textId="2D013ADB" w:rsidR="00462B48" w:rsidRPr="00CA53A7" w:rsidRDefault="00462B48" w:rsidP="00462B48">
            <w:pPr>
              <w:pStyle w:val="TAC"/>
              <w:rPr>
                <w:rFonts w:cs="v4.2.0"/>
                <w:lang w:eastAsia="zh-CN"/>
              </w:rPr>
            </w:pPr>
            <w:ins w:id="587" w:author="Huawei" w:date="2024-07-18T13:40:00Z">
              <w:r w:rsidRPr="00193660">
                <w:rPr>
                  <w:rFonts w:cs="v4.2.0"/>
                </w:rPr>
                <w:t>-87</w:t>
              </w:r>
            </w:ins>
            <w:del w:id="588" w:author="Huawei" w:date="2024-07-18T13:40:00Z">
              <w:r w:rsidRPr="00CA53A7" w:rsidDel="003C51A6">
                <w:rPr>
                  <w:rFonts w:cs="v4.2.0"/>
                </w:rPr>
                <w:delText>-85.1</w:delText>
              </w:r>
            </w:del>
          </w:p>
        </w:tc>
      </w:tr>
      <w:tr w:rsidR="00462B48" w:rsidRPr="00CA53A7" w14:paraId="3F447BEE" w14:textId="77777777" w:rsidTr="00CC7A1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6AC9E6E" w14:textId="77777777" w:rsidR="00462B48" w:rsidRPr="00CA53A7" w:rsidRDefault="00462B48" w:rsidP="00462B48">
            <w:pPr>
              <w:pStyle w:val="TAL"/>
              <w:rPr>
                <w:rFonts w:cs="v4.2.0"/>
              </w:rPr>
            </w:pPr>
            <w:r w:rsidRPr="00CA53A7">
              <w:t xml:space="preserve">CSI-RS </w:t>
            </w:r>
            <w:proofErr w:type="spellStart"/>
            <w:r w:rsidRPr="00CA53A7">
              <w:t>RSRP</w:t>
            </w:r>
            <w:proofErr w:type="spellEnd"/>
            <w:r w:rsidRPr="00CA53A7">
              <w:t xml:space="preserve"> </w:t>
            </w:r>
            <w:r w:rsidRPr="00CA53A7">
              <w:rPr>
                <w:vertAlign w:val="superscript"/>
              </w:rPr>
              <w:t>Note6</w:t>
            </w:r>
          </w:p>
        </w:tc>
        <w:tc>
          <w:tcPr>
            <w:tcW w:w="1134" w:type="dxa"/>
            <w:tcBorders>
              <w:top w:val="single" w:sz="4" w:space="0" w:color="auto"/>
              <w:left w:val="single" w:sz="4" w:space="0" w:color="auto"/>
              <w:bottom w:val="single" w:sz="4" w:space="0" w:color="auto"/>
              <w:right w:val="single" w:sz="4" w:space="0" w:color="auto"/>
            </w:tcBorders>
          </w:tcPr>
          <w:p w14:paraId="1746AEFD" w14:textId="77777777" w:rsidR="00462B48" w:rsidRPr="00CA53A7" w:rsidRDefault="00462B48" w:rsidP="00462B48">
            <w:pPr>
              <w:pStyle w:val="TAC"/>
              <w:rPr>
                <w:rFonts w:cs="v4.2.0"/>
              </w:rPr>
            </w:pPr>
            <w:r w:rsidRPr="00CA53A7">
              <w:rPr>
                <w:rFonts w:cs="v4.2.0"/>
              </w:rPr>
              <w:t>dBm/</w:t>
            </w:r>
            <w:proofErr w:type="spellStart"/>
            <w:r w:rsidRPr="00CA53A7">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0DB3EF43" w14:textId="6ED1920C" w:rsidR="00462B48" w:rsidRPr="00CA53A7" w:rsidRDefault="00462B48" w:rsidP="00462B48">
            <w:pPr>
              <w:pStyle w:val="TAC"/>
              <w:rPr>
                <w:rFonts w:cs="v4.2.0"/>
              </w:rPr>
            </w:pPr>
            <w:ins w:id="589" w:author="Huawei" w:date="2024-07-18T13:40:00Z">
              <w:r w:rsidRPr="007726A4">
                <w:rPr>
                  <w:rFonts w:cs="v4.2.0"/>
                </w:rPr>
                <w:t>-81</w:t>
              </w:r>
            </w:ins>
            <w:del w:id="590" w:author="Huawei" w:date="2024-07-18T13:40:00Z">
              <w:r w:rsidRPr="00CA53A7" w:rsidDel="009E2D00">
                <w:rPr>
                  <w:lang w:eastAsia="zh-CN"/>
                </w:rPr>
                <w:delText>-</w:delText>
              </w:r>
              <w:r w:rsidRPr="00CA53A7" w:rsidDel="009E2D00">
                <w:delText>79.1</w:delText>
              </w:r>
            </w:del>
          </w:p>
        </w:tc>
        <w:tc>
          <w:tcPr>
            <w:tcW w:w="2835" w:type="dxa"/>
            <w:tcBorders>
              <w:top w:val="single" w:sz="4" w:space="0" w:color="auto"/>
              <w:left w:val="single" w:sz="4" w:space="0" w:color="auto"/>
              <w:bottom w:val="single" w:sz="4" w:space="0" w:color="auto"/>
              <w:right w:val="single" w:sz="4" w:space="0" w:color="auto"/>
            </w:tcBorders>
          </w:tcPr>
          <w:p w14:paraId="4AEE9E87" w14:textId="48B676AC" w:rsidR="00462B48" w:rsidRPr="00CA53A7" w:rsidRDefault="00462B48" w:rsidP="00462B48">
            <w:pPr>
              <w:pStyle w:val="TAC"/>
              <w:rPr>
                <w:rFonts w:cs="v4.2.0"/>
              </w:rPr>
            </w:pPr>
            <w:ins w:id="591" w:author="Huawei" w:date="2024-07-18T13:40:00Z">
              <w:r w:rsidRPr="007726A4">
                <w:rPr>
                  <w:rFonts w:cs="v4.2.0"/>
                </w:rPr>
                <w:t>-81</w:t>
              </w:r>
            </w:ins>
            <w:del w:id="592" w:author="Huawei" w:date="2024-07-18T13:40:00Z">
              <w:r w:rsidRPr="00CA53A7" w:rsidDel="009E2D00">
                <w:rPr>
                  <w:rFonts w:cs="v4.2.0"/>
                  <w:lang w:eastAsia="zh-CN"/>
                </w:rPr>
                <w:delText>-</w:delText>
              </w:r>
              <w:r w:rsidRPr="00CA53A7" w:rsidDel="009E2D00">
                <w:rPr>
                  <w:rFonts w:cs="v4.2.0"/>
                </w:rPr>
                <w:delText>79.1</w:delText>
              </w:r>
            </w:del>
          </w:p>
        </w:tc>
      </w:tr>
      <w:tr w:rsidR="00462B48" w:rsidRPr="00CA53A7" w14:paraId="173358ED" w14:textId="77777777" w:rsidTr="00CC7A1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533FF7" w14:textId="77777777" w:rsidR="00462B48" w:rsidRPr="00CA53A7" w:rsidRDefault="00462B48" w:rsidP="00462B48">
            <w:pPr>
              <w:pStyle w:val="TAL"/>
            </w:pPr>
            <w:proofErr w:type="spellStart"/>
            <w:r w:rsidRPr="00CA53A7">
              <w:t>Ê</w:t>
            </w:r>
            <w:r w:rsidRPr="00CA53A7">
              <w:rPr>
                <w:vertAlign w:val="subscript"/>
              </w:rPr>
              <w:t>s</w:t>
            </w:r>
            <w:proofErr w:type="spellEnd"/>
            <w:r w:rsidRPr="00CA53A7">
              <w:t>/</w:t>
            </w:r>
            <w:proofErr w:type="spellStart"/>
            <w:r w:rsidRPr="00CA53A7">
              <w:t>I</w:t>
            </w:r>
            <w:r w:rsidRPr="00CA53A7">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1C9ACCA" w14:textId="77777777" w:rsidR="00462B48" w:rsidRPr="00CA53A7" w:rsidRDefault="00462B48" w:rsidP="00462B48">
            <w:pPr>
              <w:pStyle w:val="TAC"/>
            </w:pPr>
            <w:r w:rsidRPr="00CA53A7">
              <w:t>dB</w:t>
            </w:r>
          </w:p>
        </w:tc>
        <w:tc>
          <w:tcPr>
            <w:tcW w:w="2837" w:type="dxa"/>
            <w:tcBorders>
              <w:top w:val="single" w:sz="4" w:space="0" w:color="auto"/>
              <w:left w:val="single" w:sz="4" w:space="0" w:color="auto"/>
              <w:bottom w:val="single" w:sz="4" w:space="0" w:color="auto"/>
              <w:right w:val="single" w:sz="4" w:space="0" w:color="auto"/>
            </w:tcBorders>
            <w:hideMark/>
          </w:tcPr>
          <w:p w14:paraId="20F694DB" w14:textId="04B0CE18" w:rsidR="00462B48" w:rsidRPr="00CA53A7" w:rsidRDefault="00462B48" w:rsidP="00462B48">
            <w:pPr>
              <w:pStyle w:val="TAC"/>
              <w:rPr>
                <w:rFonts w:cs="v4.2.0"/>
                <w:lang w:eastAsia="zh-CN"/>
              </w:rPr>
            </w:pPr>
            <w:ins w:id="593" w:author="Huawei" w:date="2024-07-18T13:40:00Z">
              <w:r w:rsidRPr="001116E6">
                <w:t>14</w:t>
              </w:r>
            </w:ins>
            <w:del w:id="594" w:author="Huawei" w:date="2024-07-18T13:40:00Z">
              <w:r w:rsidRPr="00CA53A7" w:rsidDel="00417BC1">
                <w:delText>17</w:delText>
              </w:r>
            </w:del>
          </w:p>
        </w:tc>
        <w:tc>
          <w:tcPr>
            <w:tcW w:w="2835" w:type="dxa"/>
            <w:tcBorders>
              <w:top w:val="single" w:sz="4" w:space="0" w:color="auto"/>
              <w:left w:val="single" w:sz="4" w:space="0" w:color="auto"/>
              <w:bottom w:val="single" w:sz="4" w:space="0" w:color="auto"/>
              <w:right w:val="single" w:sz="4" w:space="0" w:color="auto"/>
            </w:tcBorders>
          </w:tcPr>
          <w:p w14:paraId="2EB9565F" w14:textId="5546451F" w:rsidR="00462B48" w:rsidRPr="00CA53A7" w:rsidRDefault="00462B48" w:rsidP="00462B48">
            <w:pPr>
              <w:pStyle w:val="TAC"/>
              <w:rPr>
                <w:rFonts w:cs="v4.2.0"/>
                <w:lang w:eastAsia="zh-CN"/>
              </w:rPr>
            </w:pPr>
            <w:ins w:id="595" w:author="Huawei" w:date="2024-07-18T13:40:00Z">
              <w:r w:rsidRPr="001116E6">
                <w:t>14</w:t>
              </w:r>
            </w:ins>
            <w:del w:id="596" w:author="Huawei" w:date="2024-07-18T13:40:00Z">
              <w:r w:rsidRPr="00CA53A7" w:rsidDel="00417BC1">
                <w:delText>17</w:delText>
              </w:r>
            </w:del>
          </w:p>
        </w:tc>
      </w:tr>
      <w:tr w:rsidR="00462B48" w:rsidRPr="00CA53A7" w14:paraId="795D159D" w14:textId="77777777" w:rsidTr="00CC7A1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7E72A7B" w14:textId="77777777" w:rsidR="00462B48" w:rsidRPr="00CA53A7" w:rsidRDefault="00462B48" w:rsidP="00462B48">
            <w:pPr>
              <w:pStyle w:val="TAL"/>
            </w:pPr>
            <w:proofErr w:type="spellStart"/>
            <w:r w:rsidRPr="00CA53A7">
              <w:t>Ê</w:t>
            </w:r>
            <w:r w:rsidRPr="00CA53A7">
              <w:rPr>
                <w:vertAlign w:val="subscript"/>
              </w:rPr>
              <w:t>s</w:t>
            </w:r>
            <w:proofErr w:type="spellEnd"/>
            <w:r w:rsidRPr="00CA53A7">
              <w:t>/</w:t>
            </w:r>
            <w:proofErr w:type="spellStart"/>
            <w:r w:rsidRPr="00CA53A7">
              <w:t>N</w:t>
            </w:r>
            <w:r w:rsidRPr="00CA53A7">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A5574DE" w14:textId="77777777" w:rsidR="00462B48" w:rsidRPr="00CA53A7" w:rsidRDefault="00462B48" w:rsidP="00462B48">
            <w:pPr>
              <w:pStyle w:val="TAC"/>
            </w:pPr>
            <w:r w:rsidRPr="00CA53A7">
              <w:t>dB</w:t>
            </w:r>
          </w:p>
        </w:tc>
        <w:tc>
          <w:tcPr>
            <w:tcW w:w="2837" w:type="dxa"/>
            <w:tcBorders>
              <w:top w:val="single" w:sz="4" w:space="0" w:color="auto"/>
              <w:left w:val="single" w:sz="4" w:space="0" w:color="auto"/>
              <w:bottom w:val="single" w:sz="4" w:space="0" w:color="auto"/>
              <w:right w:val="single" w:sz="4" w:space="0" w:color="auto"/>
            </w:tcBorders>
          </w:tcPr>
          <w:p w14:paraId="6B714DB9" w14:textId="42555F2D" w:rsidR="00462B48" w:rsidRPr="00CA53A7" w:rsidRDefault="00462B48" w:rsidP="00462B48">
            <w:pPr>
              <w:pStyle w:val="TAC"/>
              <w:rPr>
                <w:rFonts w:cs="v4.2.0"/>
                <w:lang w:eastAsia="zh-CN"/>
              </w:rPr>
            </w:pPr>
            <w:ins w:id="597" w:author="Huawei" w:date="2024-07-18T13:40:00Z">
              <w:r w:rsidRPr="001116E6">
                <w:t>14</w:t>
              </w:r>
            </w:ins>
            <w:del w:id="598" w:author="Huawei" w:date="2024-07-18T13:40:00Z">
              <w:r w:rsidRPr="00CA53A7" w:rsidDel="00417BC1">
                <w:delText>17</w:delText>
              </w:r>
            </w:del>
          </w:p>
        </w:tc>
        <w:tc>
          <w:tcPr>
            <w:tcW w:w="2835" w:type="dxa"/>
            <w:tcBorders>
              <w:top w:val="single" w:sz="4" w:space="0" w:color="auto"/>
              <w:left w:val="single" w:sz="4" w:space="0" w:color="auto"/>
              <w:bottom w:val="single" w:sz="4" w:space="0" w:color="auto"/>
              <w:right w:val="single" w:sz="4" w:space="0" w:color="auto"/>
            </w:tcBorders>
          </w:tcPr>
          <w:p w14:paraId="74BFB3AE" w14:textId="581E35BB" w:rsidR="00462B48" w:rsidRPr="00CA53A7" w:rsidRDefault="00462B48" w:rsidP="00462B48">
            <w:pPr>
              <w:pStyle w:val="TAC"/>
              <w:rPr>
                <w:rFonts w:cs="v4.2.0"/>
                <w:lang w:eastAsia="zh-CN"/>
              </w:rPr>
            </w:pPr>
            <w:ins w:id="599" w:author="Huawei" w:date="2024-07-18T13:40:00Z">
              <w:r w:rsidRPr="001116E6">
                <w:t>14</w:t>
              </w:r>
            </w:ins>
            <w:del w:id="600" w:author="Huawei" w:date="2024-07-18T13:40:00Z">
              <w:r w:rsidRPr="00CA53A7" w:rsidDel="00417BC1">
                <w:delText>17</w:delText>
              </w:r>
            </w:del>
          </w:p>
        </w:tc>
      </w:tr>
      <w:tr w:rsidR="00462B48" w:rsidRPr="00CA53A7" w14:paraId="24BAC96C" w14:textId="77777777" w:rsidTr="00CC7A11">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03132E89" w14:textId="77777777" w:rsidR="00462B48" w:rsidRPr="00CA53A7" w:rsidRDefault="00462B48" w:rsidP="00462B48">
            <w:pPr>
              <w:pStyle w:val="TAL"/>
            </w:pPr>
            <w:proofErr w:type="spellStart"/>
            <w:r w:rsidRPr="00CA53A7">
              <w:t>N</w:t>
            </w:r>
            <w:r w:rsidRPr="00CA53A7">
              <w:rPr>
                <w:vertAlign w:val="subscript"/>
              </w:rPr>
              <w:t>oc</w:t>
            </w:r>
            <w:r w:rsidRPr="00CA53A7">
              <w:rPr>
                <w:vertAlign w:val="superscript"/>
              </w:rPr>
              <w:t>Note</w:t>
            </w:r>
            <w:proofErr w:type="spellEnd"/>
            <w:r w:rsidRPr="00CA53A7">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11ECF30C" w14:textId="77777777" w:rsidR="00462B48" w:rsidRPr="00CA53A7" w:rsidRDefault="00462B48" w:rsidP="00462B48">
            <w:pPr>
              <w:pStyle w:val="TAL"/>
            </w:pPr>
            <w:r w:rsidRPr="00CA53A7">
              <w:t>Config</w:t>
            </w:r>
            <w:r w:rsidRPr="00CA53A7">
              <w:rPr>
                <w:rFonts w:eastAsia="Malgun Gothic"/>
                <w:szCs w:val="18"/>
              </w:rPr>
              <w:t xml:space="preserve"> </w:t>
            </w:r>
            <w:r w:rsidRPr="00CA53A7">
              <w:t>1</w:t>
            </w:r>
          </w:p>
        </w:tc>
        <w:tc>
          <w:tcPr>
            <w:tcW w:w="1134" w:type="dxa"/>
            <w:tcBorders>
              <w:top w:val="single" w:sz="4" w:space="0" w:color="auto"/>
              <w:left w:val="single" w:sz="4" w:space="0" w:color="auto"/>
              <w:right w:val="single" w:sz="4" w:space="0" w:color="auto"/>
            </w:tcBorders>
          </w:tcPr>
          <w:p w14:paraId="4A34CC75" w14:textId="77777777" w:rsidR="00462B48" w:rsidRPr="00CA53A7" w:rsidRDefault="00462B48" w:rsidP="00462B48">
            <w:pPr>
              <w:pStyle w:val="TAC"/>
              <w:rPr>
                <w:lang w:eastAsia="zh-CN"/>
              </w:rPr>
            </w:pPr>
            <w:r w:rsidRPr="00CA53A7">
              <w:t>dBm/</w:t>
            </w:r>
            <w:proofErr w:type="spellStart"/>
            <w:r w:rsidRPr="00CA53A7">
              <w:rPr>
                <w:lang w:eastAsia="zh-CN"/>
              </w:rPr>
              <w:t>SCS</w:t>
            </w:r>
            <w:proofErr w:type="spellEnd"/>
          </w:p>
        </w:tc>
        <w:tc>
          <w:tcPr>
            <w:tcW w:w="2837" w:type="dxa"/>
            <w:tcBorders>
              <w:top w:val="single" w:sz="4" w:space="0" w:color="auto"/>
              <w:left w:val="single" w:sz="4" w:space="0" w:color="auto"/>
              <w:right w:val="single" w:sz="4" w:space="0" w:color="auto"/>
            </w:tcBorders>
          </w:tcPr>
          <w:p w14:paraId="66947EB7" w14:textId="6EF685C0" w:rsidR="00462B48" w:rsidRPr="00CA53A7" w:rsidRDefault="00462B48" w:rsidP="00462B48">
            <w:pPr>
              <w:pStyle w:val="TAC"/>
              <w:rPr>
                <w:rFonts w:cs="v4.2.0"/>
                <w:lang w:eastAsia="zh-CN"/>
              </w:rPr>
            </w:pPr>
            <w:ins w:id="601" w:author="Huawei" w:date="2024-07-18T13:40:00Z">
              <w:r w:rsidRPr="00357615">
                <w:rPr>
                  <w:rFonts w:cs="Arial"/>
                </w:rPr>
                <w:t>-101</w:t>
              </w:r>
            </w:ins>
            <w:del w:id="602" w:author="Huawei" w:date="2024-07-18T13:40:00Z">
              <w:r w:rsidRPr="00CA53A7" w:rsidDel="00601C11">
                <w:rPr>
                  <w:rFonts w:cs="Arial"/>
                </w:rPr>
                <w:delText>-102.1</w:delText>
              </w:r>
            </w:del>
          </w:p>
        </w:tc>
        <w:tc>
          <w:tcPr>
            <w:tcW w:w="2835" w:type="dxa"/>
            <w:tcBorders>
              <w:top w:val="single" w:sz="4" w:space="0" w:color="auto"/>
              <w:left w:val="single" w:sz="4" w:space="0" w:color="auto"/>
              <w:right w:val="single" w:sz="4" w:space="0" w:color="auto"/>
            </w:tcBorders>
          </w:tcPr>
          <w:p w14:paraId="69CE26FE" w14:textId="4E495C38" w:rsidR="00462B48" w:rsidRPr="00CA53A7" w:rsidRDefault="00462B48" w:rsidP="00462B48">
            <w:pPr>
              <w:pStyle w:val="TAC"/>
              <w:rPr>
                <w:rFonts w:cs="Arial"/>
              </w:rPr>
            </w:pPr>
            <w:ins w:id="603" w:author="Huawei" w:date="2024-07-18T13:40:00Z">
              <w:r w:rsidRPr="00357615">
                <w:rPr>
                  <w:rFonts w:cs="Arial"/>
                </w:rPr>
                <w:t>-101</w:t>
              </w:r>
            </w:ins>
            <w:del w:id="604" w:author="Huawei" w:date="2024-07-18T13:40:00Z">
              <w:r w:rsidRPr="00CA53A7" w:rsidDel="00601C11">
                <w:rPr>
                  <w:rFonts w:cs="Arial"/>
                </w:rPr>
                <w:delText>-10</w:delText>
              </w:r>
              <w:r w:rsidRPr="00CA53A7" w:rsidDel="00601C11">
                <w:rPr>
                  <w:rFonts w:cs="Arial"/>
                  <w:lang w:eastAsia="zh-CN"/>
                </w:rPr>
                <w:delText>2.1</w:delText>
              </w:r>
            </w:del>
          </w:p>
        </w:tc>
      </w:tr>
      <w:tr w:rsidR="00462B48" w:rsidRPr="00CA53A7" w14:paraId="6E03AB3A" w14:textId="77777777" w:rsidTr="00CC7A11">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2CCE0456" w14:textId="77777777" w:rsidR="00462B48" w:rsidRPr="00CA53A7" w:rsidRDefault="00462B48" w:rsidP="00462B48">
            <w:pPr>
              <w:pStyle w:val="TAL"/>
            </w:pPr>
            <w:r w:rsidRPr="00CA53A7">
              <w:t>Io</w:t>
            </w:r>
            <w:r w:rsidRPr="00CA53A7">
              <w:rPr>
                <w:vertAlign w:val="superscript"/>
              </w:rPr>
              <w:t>Note3</w:t>
            </w:r>
            <w:r w:rsidRPr="00CA53A7">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76891162" w14:textId="77777777" w:rsidR="00462B48" w:rsidRPr="00CA53A7" w:rsidRDefault="00462B48" w:rsidP="00462B48">
            <w:pPr>
              <w:pStyle w:val="TAL"/>
            </w:pPr>
            <w:r w:rsidRPr="00CA53A7">
              <w:t>Config 1</w:t>
            </w:r>
          </w:p>
        </w:tc>
        <w:tc>
          <w:tcPr>
            <w:tcW w:w="1134" w:type="dxa"/>
            <w:tcBorders>
              <w:top w:val="single" w:sz="4" w:space="0" w:color="auto"/>
              <w:left w:val="single" w:sz="4" w:space="0" w:color="auto"/>
              <w:right w:val="single" w:sz="4" w:space="0" w:color="auto"/>
            </w:tcBorders>
          </w:tcPr>
          <w:p w14:paraId="036CDB02" w14:textId="77777777" w:rsidR="00462B48" w:rsidRPr="00CA53A7" w:rsidRDefault="00462B48" w:rsidP="00462B48">
            <w:pPr>
              <w:pStyle w:val="TAC"/>
            </w:pPr>
            <w:r w:rsidRPr="00CA53A7">
              <w:t>dBm/</w:t>
            </w:r>
          </w:p>
          <w:p w14:paraId="021A9FB1" w14:textId="77777777" w:rsidR="00462B48" w:rsidRPr="00CA53A7" w:rsidRDefault="00462B48" w:rsidP="00462B48">
            <w:pPr>
              <w:pStyle w:val="TAC"/>
            </w:pPr>
            <w:r w:rsidRPr="00CA53A7">
              <w:t>38.16MHz</w:t>
            </w:r>
          </w:p>
        </w:tc>
        <w:tc>
          <w:tcPr>
            <w:tcW w:w="2837" w:type="dxa"/>
            <w:tcBorders>
              <w:top w:val="single" w:sz="4" w:space="0" w:color="auto"/>
              <w:left w:val="single" w:sz="4" w:space="0" w:color="auto"/>
              <w:right w:val="single" w:sz="4" w:space="0" w:color="auto"/>
            </w:tcBorders>
          </w:tcPr>
          <w:p w14:paraId="526CF31C" w14:textId="33275B6B" w:rsidR="00462B48" w:rsidRPr="00CA53A7" w:rsidRDefault="00462B48" w:rsidP="00462B48">
            <w:pPr>
              <w:pStyle w:val="TAC"/>
              <w:rPr>
                <w:rFonts w:cs="Arial"/>
              </w:rPr>
            </w:pPr>
            <w:ins w:id="605" w:author="Huawei" w:date="2024-07-18T13:40:00Z">
              <w:r w:rsidRPr="00E67976">
                <w:rPr>
                  <w:rFonts w:cs="v4.2.0"/>
                  <w:lang w:eastAsia="zh-CN"/>
                </w:rPr>
                <w:t>-55.78</w:t>
              </w:r>
            </w:ins>
            <w:del w:id="606" w:author="Huawei" w:date="2024-07-18T13:40:00Z">
              <w:r w:rsidRPr="00CA53A7" w:rsidDel="00ED0BA9">
                <w:rPr>
                  <w:rFonts w:cs="v4.2.0"/>
                  <w:lang w:eastAsia="zh-CN"/>
                </w:rPr>
                <w:delText>-53.96</w:delText>
              </w:r>
            </w:del>
          </w:p>
        </w:tc>
        <w:tc>
          <w:tcPr>
            <w:tcW w:w="2835" w:type="dxa"/>
            <w:tcBorders>
              <w:top w:val="single" w:sz="4" w:space="0" w:color="auto"/>
              <w:left w:val="single" w:sz="4" w:space="0" w:color="auto"/>
              <w:right w:val="single" w:sz="4" w:space="0" w:color="auto"/>
            </w:tcBorders>
          </w:tcPr>
          <w:p w14:paraId="38B760A7" w14:textId="59229D7D" w:rsidR="00462B48" w:rsidRPr="00CA53A7" w:rsidRDefault="00462B48" w:rsidP="00462B48">
            <w:pPr>
              <w:pStyle w:val="TAC"/>
              <w:rPr>
                <w:rFonts w:cs="Arial"/>
              </w:rPr>
            </w:pPr>
            <w:ins w:id="607" w:author="Huawei" w:date="2024-07-18T13:40:00Z">
              <w:r w:rsidRPr="00E67976">
                <w:rPr>
                  <w:rFonts w:cs="v4.2.0"/>
                  <w:lang w:eastAsia="zh-CN"/>
                </w:rPr>
                <w:t>-55.78</w:t>
              </w:r>
            </w:ins>
            <w:del w:id="608" w:author="Huawei" w:date="2024-07-18T13:40:00Z">
              <w:r w:rsidRPr="00CA53A7" w:rsidDel="00ED0BA9">
                <w:rPr>
                  <w:rFonts w:cs="v4.2.0"/>
                  <w:lang w:eastAsia="zh-CN"/>
                </w:rPr>
                <w:delText>-53.96</w:delText>
              </w:r>
            </w:del>
          </w:p>
        </w:tc>
      </w:tr>
      <w:tr w:rsidR="00462B48" w:rsidRPr="00CA53A7" w14:paraId="670FC5B8" w14:textId="77777777" w:rsidTr="00CC7A11">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1DCCB1A1" w14:textId="77777777" w:rsidR="00462B48" w:rsidRPr="00CA53A7" w:rsidRDefault="00462B48" w:rsidP="00462B48">
            <w:pPr>
              <w:pStyle w:val="TAL"/>
            </w:pPr>
            <w:r w:rsidRPr="00CA53A7">
              <w:t>Io</w:t>
            </w:r>
            <w:r w:rsidRPr="00CA53A7">
              <w:rPr>
                <w:vertAlign w:val="superscript"/>
              </w:rPr>
              <w:t>Note6</w:t>
            </w:r>
            <w:r w:rsidRPr="00CA53A7">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50C73425" w14:textId="77777777" w:rsidR="00462B48" w:rsidRPr="00CA53A7" w:rsidRDefault="00462B48" w:rsidP="00462B48">
            <w:pPr>
              <w:pStyle w:val="TAL"/>
            </w:pPr>
            <w:r w:rsidRPr="00CA53A7">
              <w:t>Config 1</w:t>
            </w:r>
          </w:p>
        </w:tc>
        <w:tc>
          <w:tcPr>
            <w:tcW w:w="1134" w:type="dxa"/>
            <w:tcBorders>
              <w:top w:val="single" w:sz="4" w:space="0" w:color="auto"/>
              <w:left w:val="single" w:sz="4" w:space="0" w:color="auto"/>
              <w:right w:val="single" w:sz="4" w:space="0" w:color="auto"/>
            </w:tcBorders>
          </w:tcPr>
          <w:p w14:paraId="0528544C" w14:textId="77777777" w:rsidR="00462B48" w:rsidRPr="00CA53A7" w:rsidRDefault="00462B48" w:rsidP="00462B48">
            <w:pPr>
              <w:pStyle w:val="TAC"/>
            </w:pPr>
            <w:r w:rsidRPr="00CA53A7">
              <w:t>dBm/</w:t>
            </w:r>
          </w:p>
          <w:p w14:paraId="7736ADD0" w14:textId="77777777" w:rsidR="00462B48" w:rsidRPr="00CA53A7" w:rsidRDefault="00462B48" w:rsidP="00462B48">
            <w:pPr>
              <w:pStyle w:val="TAC"/>
            </w:pPr>
            <w:r w:rsidRPr="00CA53A7">
              <w:t>38.16MHz</w:t>
            </w:r>
          </w:p>
        </w:tc>
        <w:tc>
          <w:tcPr>
            <w:tcW w:w="2837" w:type="dxa"/>
            <w:tcBorders>
              <w:top w:val="single" w:sz="4" w:space="0" w:color="auto"/>
              <w:left w:val="single" w:sz="4" w:space="0" w:color="auto"/>
              <w:right w:val="single" w:sz="4" w:space="0" w:color="auto"/>
            </w:tcBorders>
          </w:tcPr>
          <w:p w14:paraId="07B70C56" w14:textId="1C262641" w:rsidR="00462B48" w:rsidRPr="00CA53A7" w:rsidRDefault="00462B48" w:rsidP="00462B48">
            <w:pPr>
              <w:pStyle w:val="TAC"/>
              <w:rPr>
                <w:rFonts w:cs="v4.2.0"/>
                <w:lang w:eastAsia="zh-CN"/>
              </w:rPr>
            </w:pPr>
            <w:ins w:id="609" w:author="Huawei" w:date="2024-07-18T13:40:00Z">
              <w:r w:rsidRPr="003A011B">
                <w:rPr>
                  <w:rFonts w:cs="v4.2.0"/>
                  <w:lang w:eastAsia="zh-CN"/>
                </w:rPr>
                <w:t>-53.43</w:t>
              </w:r>
            </w:ins>
            <w:del w:id="610" w:author="Huawei" w:date="2024-07-18T13:40:00Z">
              <w:r w:rsidRPr="00CA53A7" w:rsidDel="00D96489">
                <w:rPr>
                  <w:rFonts w:cs="v4.2.0"/>
                  <w:lang w:eastAsia="zh-CN"/>
                </w:rPr>
                <w:delText>-51.58</w:delText>
              </w:r>
            </w:del>
          </w:p>
        </w:tc>
        <w:tc>
          <w:tcPr>
            <w:tcW w:w="2835" w:type="dxa"/>
            <w:tcBorders>
              <w:top w:val="single" w:sz="4" w:space="0" w:color="auto"/>
              <w:left w:val="single" w:sz="4" w:space="0" w:color="auto"/>
              <w:right w:val="single" w:sz="4" w:space="0" w:color="auto"/>
            </w:tcBorders>
          </w:tcPr>
          <w:p w14:paraId="1460F7D1" w14:textId="68E1BA47" w:rsidR="00462B48" w:rsidRPr="00CA53A7" w:rsidRDefault="00462B48" w:rsidP="00462B48">
            <w:pPr>
              <w:pStyle w:val="TAC"/>
              <w:rPr>
                <w:rFonts w:cs="v4.2.0"/>
                <w:lang w:eastAsia="zh-CN"/>
              </w:rPr>
            </w:pPr>
            <w:ins w:id="611" w:author="Huawei" w:date="2024-07-18T13:40:00Z">
              <w:r w:rsidRPr="003A011B">
                <w:rPr>
                  <w:rFonts w:cs="v4.2.0"/>
                  <w:lang w:eastAsia="zh-CN"/>
                </w:rPr>
                <w:t>-53.43</w:t>
              </w:r>
            </w:ins>
            <w:del w:id="612" w:author="Huawei" w:date="2024-07-18T13:40:00Z">
              <w:r w:rsidRPr="00CA53A7" w:rsidDel="00D96489">
                <w:rPr>
                  <w:rFonts w:cs="v4.2.0"/>
                  <w:lang w:eastAsia="zh-CN"/>
                </w:rPr>
                <w:delText>-51.58</w:delText>
              </w:r>
            </w:del>
          </w:p>
        </w:tc>
      </w:tr>
      <w:tr w:rsidR="00AA136B" w:rsidRPr="00CA53A7" w14:paraId="599B46DE" w14:textId="77777777" w:rsidTr="00CC7A1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32117E8" w14:textId="77777777" w:rsidR="00AA136B" w:rsidRPr="00CA53A7" w:rsidRDefault="00AA136B" w:rsidP="00CC7A11">
            <w:pPr>
              <w:pStyle w:val="TAL"/>
              <w:rPr>
                <w:bCs/>
                <w:lang w:eastAsia="zh-CN"/>
              </w:rPr>
            </w:pPr>
            <w:r w:rsidRPr="00CA53A7">
              <w:rPr>
                <w:szCs w:val="16"/>
                <w:lang w:eastAsia="zh-CN"/>
              </w:rPr>
              <w:t xml:space="preserve">Time offset to Cell1 </w:t>
            </w:r>
            <w:r w:rsidRPr="00CA53A7">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079F06FC" w14:textId="77777777" w:rsidR="00AA136B" w:rsidRPr="00CA53A7" w:rsidRDefault="00AA136B" w:rsidP="00CC7A11">
            <w:pPr>
              <w:pStyle w:val="TAC"/>
            </w:pPr>
            <w:r w:rsidRPr="00CA53A7">
              <w:rPr>
                <w:bCs/>
                <w:szCs w:val="16"/>
              </w:rPr>
              <w:sym w:font="Symbol" w:char="F06D"/>
            </w:r>
            <w:r w:rsidRPr="00CA53A7">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7ADBB401" w14:textId="77777777" w:rsidR="00AA136B" w:rsidRPr="00CA53A7" w:rsidRDefault="00AA136B" w:rsidP="00CC7A11">
            <w:pPr>
              <w:pStyle w:val="TAC"/>
              <w:rPr>
                <w:lang w:eastAsia="zh-CN"/>
              </w:rPr>
            </w:pPr>
            <w:r w:rsidRPr="00CA53A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59958EFC" w14:textId="77777777" w:rsidR="00AA136B" w:rsidRPr="00CA53A7" w:rsidRDefault="00AA136B" w:rsidP="00CC7A11">
            <w:pPr>
              <w:pStyle w:val="TAC"/>
              <w:rPr>
                <w:lang w:eastAsia="zh-CN"/>
              </w:rPr>
            </w:pPr>
            <w:r w:rsidRPr="00CA53A7">
              <w:rPr>
                <w:lang w:eastAsia="zh-CN"/>
              </w:rPr>
              <w:t>0</w:t>
            </w:r>
          </w:p>
        </w:tc>
      </w:tr>
      <w:tr w:rsidR="00AA136B" w:rsidRPr="00CA53A7" w14:paraId="63ED2F54" w14:textId="77777777" w:rsidTr="00CC7A1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FA8D03" w14:textId="77777777" w:rsidR="00AA136B" w:rsidRPr="00CA53A7" w:rsidRDefault="00AA136B" w:rsidP="00CC7A11">
            <w:pPr>
              <w:pStyle w:val="TAL"/>
            </w:pPr>
            <w:r w:rsidRPr="00CA53A7">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B00882E" w14:textId="77777777" w:rsidR="00AA136B" w:rsidRPr="00CA53A7" w:rsidRDefault="00AA136B" w:rsidP="00CC7A11">
            <w:pPr>
              <w:pStyle w:val="TAC"/>
            </w:pPr>
          </w:p>
        </w:tc>
        <w:tc>
          <w:tcPr>
            <w:tcW w:w="2837" w:type="dxa"/>
            <w:tcBorders>
              <w:top w:val="single" w:sz="4" w:space="0" w:color="auto"/>
              <w:left w:val="single" w:sz="4" w:space="0" w:color="auto"/>
              <w:bottom w:val="single" w:sz="4" w:space="0" w:color="auto"/>
              <w:right w:val="single" w:sz="4" w:space="0" w:color="auto"/>
            </w:tcBorders>
          </w:tcPr>
          <w:p w14:paraId="2E750941" w14:textId="77777777" w:rsidR="00AA136B" w:rsidRPr="00CA53A7" w:rsidRDefault="00AA136B" w:rsidP="00CC7A11">
            <w:pPr>
              <w:pStyle w:val="TAC"/>
              <w:rPr>
                <w:rFonts w:cs="v4.2.0"/>
              </w:rPr>
            </w:pPr>
            <w:proofErr w:type="spellStart"/>
            <w:r w:rsidRPr="00CA53A7">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5AF0D376" w14:textId="77777777" w:rsidR="00AA136B" w:rsidRPr="00CA53A7" w:rsidRDefault="00AA136B" w:rsidP="00CC7A11">
            <w:pPr>
              <w:pStyle w:val="TAC"/>
              <w:rPr>
                <w:rFonts w:cs="v4.2.0"/>
              </w:rPr>
            </w:pPr>
            <w:proofErr w:type="spellStart"/>
            <w:r w:rsidRPr="00CA53A7">
              <w:rPr>
                <w:rFonts w:cs="v4.2.0"/>
              </w:rPr>
              <w:t>AWGN</w:t>
            </w:r>
            <w:proofErr w:type="spellEnd"/>
          </w:p>
        </w:tc>
      </w:tr>
      <w:tr w:rsidR="00AA136B" w:rsidRPr="00CA53A7" w14:paraId="1E4F91A4" w14:textId="77777777" w:rsidTr="00CC7A11">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1D3DA513" w14:textId="77777777" w:rsidR="00AA136B" w:rsidRPr="00CA53A7" w:rsidRDefault="00AA136B" w:rsidP="00CC7A11">
            <w:pPr>
              <w:keepNext/>
              <w:keepLines/>
              <w:spacing w:after="0"/>
              <w:ind w:left="851" w:hanging="851"/>
              <w:rPr>
                <w:rFonts w:ascii="Arial" w:hAnsi="Arial"/>
                <w:sz w:val="18"/>
                <w:szCs w:val="18"/>
              </w:rPr>
            </w:pPr>
            <w:r w:rsidRPr="00CA53A7">
              <w:rPr>
                <w:rFonts w:ascii="Arial" w:hAnsi="Arial"/>
                <w:sz w:val="18"/>
                <w:szCs w:val="18"/>
              </w:rPr>
              <w:lastRenderedPageBreak/>
              <w:t>Note 1:</w:t>
            </w:r>
            <w:r w:rsidRPr="00CA53A7">
              <w:rPr>
                <w:rFonts w:ascii="Arial" w:hAnsi="Arial"/>
                <w:sz w:val="18"/>
                <w:szCs w:val="18"/>
                <w:lang w:eastAsia="zh-CN"/>
              </w:rPr>
              <w:tab/>
            </w:r>
            <w:proofErr w:type="spellStart"/>
            <w:r w:rsidRPr="00CA53A7">
              <w:rPr>
                <w:rFonts w:ascii="Arial" w:hAnsi="Arial"/>
                <w:sz w:val="18"/>
              </w:rPr>
              <w:t>OCNG</w:t>
            </w:r>
            <w:proofErr w:type="spellEnd"/>
            <w:r w:rsidRPr="00CA53A7">
              <w:rPr>
                <w:rFonts w:ascii="Arial" w:hAnsi="Arial"/>
                <w:sz w:val="18"/>
              </w:rPr>
              <w:t xml:space="preserve"> shall be used such that both cells are fully allocated and a constant total transmitted power spectral density is achieved for all OFDM symbols.</w:t>
            </w:r>
          </w:p>
          <w:p w14:paraId="60F29188" w14:textId="77777777" w:rsidR="00AA136B" w:rsidRPr="00CA53A7" w:rsidRDefault="00AA136B" w:rsidP="00CC7A11">
            <w:pPr>
              <w:keepNext/>
              <w:keepLines/>
              <w:spacing w:after="0"/>
              <w:ind w:left="851" w:hanging="851"/>
              <w:rPr>
                <w:rFonts w:ascii="Arial" w:hAnsi="Arial"/>
                <w:sz w:val="18"/>
                <w:szCs w:val="18"/>
              </w:rPr>
            </w:pPr>
            <w:r w:rsidRPr="00CA53A7">
              <w:rPr>
                <w:rFonts w:ascii="Arial" w:hAnsi="Arial"/>
                <w:sz w:val="18"/>
                <w:szCs w:val="18"/>
              </w:rPr>
              <w:t>Note 2:</w:t>
            </w:r>
            <w:r w:rsidRPr="00CA53A7">
              <w:rPr>
                <w:rFonts w:ascii="Arial" w:hAnsi="Arial"/>
                <w:sz w:val="18"/>
                <w:szCs w:val="18"/>
              </w:rPr>
              <w:tab/>
            </w:r>
            <w:r w:rsidRPr="00CA53A7">
              <w:rPr>
                <w:rFonts w:ascii="Arial" w:hAnsi="Arial"/>
                <w:sz w:val="18"/>
              </w:rPr>
              <w:t xml:space="preserve">Interference from other cells and noise sources not specified in the test is assumed to be constant over subcarriers and time and shall be modelled as </w:t>
            </w:r>
            <w:proofErr w:type="spellStart"/>
            <w:r w:rsidRPr="00CA53A7">
              <w:rPr>
                <w:rFonts w:ascii="Arial" w:hAnsi="Arial"/>
                <w:sz w:val="18"/>
              </w:rPr>
              <w:t>AWGN</w:t>
            </w:r>
            <w:proofErr w:type="spellEnd"/>
            <w:r w:rsidRPr="00CA53A7">
              <w:rPr>
                <w:rFonts w:ascii="Arial" w:hAnsi="Arial"/>
                <w:sz w:val="18"/>
              </w:rPr>
              <w:t xml:space="preserve"> of appropriate power for </w:t>
            </w:r>
            <w:proofErr w:type="spellStart"/>
            <w:r w:rsidRPr="00CA53A7">
              <w:rPr>
                <w:rFonts w:ascii="Arial" w:hAnsi="Arial"/>
                <w:sz w:val="18"/>
                <w:szCs w:val="18"/>
              </w:rPr>
              <w:t>N</w:t>
            </w:r>
            <w:r w:rsidRPr="00CA53A7">
              <w:rPr>
                <w:rFonts w:ascii="Arial" w:hAnsi="Arial"/>
                <w:sz w:val="18"/>
                <w:szCs w:val="18"/>
                <w:vertAlign w:val="subscript"/>
              </w:rPr>
              <w:t>oc</w:t>
            </w:r>
            <w:proofErr w:type="spellEnd"/>
            <w:r w:rsidRPr="00CA53A7">
              <w:rPr>
                <w:rFonts w:ascii="Arial" w:hAnsi="Arial"/>
                <w:sz w:val="18"/>
                <w:szCs w:val="18"/>
              </w:rPr>
              <w:t xml:space="preserve"> to be fulfilled.</w:t>
            </w:r>
          </w:p>
          <w:p w14:paraId="54C6011F" w14:textId="77777777" w:rsidR="00AA136B" w:rsidRPr="00CA53A7" w:rsidRDefault="00AA136B" w:rsidP="00CC7A11">
            <w:pPr>
              <w:keepNext/>
              <w:keepLines/>
              <w:spacing w:after="0"/>
              <w:ind w:left="851" w:hanging="851"/>
              <w:rPr>
                <w:rFonts w:ascii="Arial" w:hAnsi="Arial"/>
                <w:sz w:val="18"/>
                <w:lang w:eastAsia="zh-CN"/>
              </w:rPr>
            </w:pPr>
            <w:r w:rsidRPr="00CA53A7">
              <w:rPr>
                <w:rFonts w:ascii="Arial" w:hAnsi="Arial"/>
                <w:sz w:val="18"/>
                <w:lang w:eastAsia="ja-JP"/>
              </w:rPr>
              <w:t>Note 3:</w:t>
            </w:r>
            <w:r w:rsidRPr="00CA53A7">
              <w:rPr>
                <w:rFonts w:ascii="Arial" w:hAnsi="Arial"/>
                <w:sz w:val="18"/>
                <w:lang w:eastAsia="ja-JP"/>
              </w:rPr>
              <w:tab/>
              <w:t>SS-</w:t>
            </w:r>
            <w:proofErr w:type="spellStart"/>
            <w:r w:rsidRPr="00CA53A7">
              <w:rPr>
                <w:rFonts w:ascii="Arial" w:hAnsi="Arial"/>
                <w:sz w:val="18"/>
                <w:lang w:eastAsia="ja-JP"/>
              </w:rPr>
              <w:t>RSRP</w:t>
            </w:r>
            <w:proofErr w:type="spellEnd"/>
            <w:r w:rsidRPr="00CA53A7">
              <w:rPr>
                <w:rFonts w:ascii="Arial" w:hAnsi="Arial"/>
                <w:sz w:val="18"/>
                <w:lang w:eastAsia="ja-JP"/>
              </w:rPr>
              <w:t xml:space="preserve"> and Io levels have been derived from other parameters for information purposes. They are not settable parameters themselve</w:t>
            </w:r>
            <w:r w:rsidRPr="00CA53A7">
              <w:rPr>
                <w:rFonts w:ascii="Arial" w:hAnsi="Arial"/>
                <w:sz w:val="18"/>
              </w:rPr>
              <w:t>s.</w:t>
            </w:r>
          </w:p>
          <w:p w14:paraId="4B25DF9F" w14:textId="77777777" w:rsidR="00AA136B" w:rsidRPr="00CA53A7" w:rsidRDefault="00AA136B" w:rsidP="00CC7A11">
            <w:pPr>
              <w:keepNext/>
              <w:keepLines/>
              <w:spacing w:after="0"/>
              <w:ind w:left="851" w:hanging="851"/>
              <w:rPr>
                <w:rFonts w:ascii="Arial" w:hAnsi="Arial"/>
                <w:sz w:val="18"/>
                <w:lang w:eastAsia="zh-CN"/>
              </w:rPr>
            </w:pPr>
            <w:r w:rsidRPr="00CA53A7">
              <w:rPr>
                <w:rFonts w:ascii="Arial" w:hAnsi="Arial"/>
                <w:sz w:val="18"/>
                <w:lang w:eastAsia="ja-JP"/>
              </w:rPr>
              <w:t>Note 4:</w:t>
            </w:r>
            <w:r w:rsidRPr="00CA53A7">
              <w:rPr>
                <w:rFonts w:ascii="Arial" w:hAnsi="Arial"/>
                <w:sz w:val="18"/>
                <w:lang w:eastAsia="ja-JP"/>
              </w:rPr>
              <w:tab/>
            </w:r>
            <w:r w:rsidRPr="00CA53A7">
              <w:rPr>
                <w:rFonts w:ascii="Arial" w:hAnsi="Arial"/>
                <w:sz w:val="18"/>
                <w:lang w:eastAsia="zh-CN"/>
              </w:rPr>
              <w:t>Void</w:t>
            </w:r>
          </w:p>
          <w:p w14:paraId="0700BD0B" w14:textId="77777777" w:rsidR="00AA136B" w:rsidRPr="00CA53A7" w:rsidRDefault="00AA136B" w:rsidP="00CC7A11">
            <w:pPr>
              <w:keepNext/>
              <w:keepLines/>
              <w:spacing w:after="0"/>
              <w:ind w:left="851" w:hanging="851"/>
              <w:rPr>
                <w:rFonts w:ascii="Arial" w:hAnsi="Arial"/>
                <w:sz w:val="18"/>
                <w:lang w:eastAsia="zh-CN"/>
              </w:rPr>
            </w:pPr>
            <w:r w:rsidRPr="00CA53A7">
              <w:rPr>
                <w:rFonts w:ascii="Arial" w:hAnsi="Arial"/>
                <w:sz w:val="18"/>
                <w:lang w:eastAsia="ja-JP"/>
              </w:rPr>
              <w:t xml:space="preserve">Note </w:t>
            </w:r>
            <w:r w:rsidRPr="00CA53A7">
              <w:rPr>
                <w:rFonts w:ascii="Arial" w:hAnsi="Arial"/>
                <w:sz w:val="18"/>
                <w:lang w:eastAsia="zh-CN"/>
              </w:rPr>
              <w:t>5</w:t>
            </w:r>
            <w:r w:rsidRPr="00CA53A7">
              <w:rPr>
                <w:rFonts w:ascii="Arial" w:hAnsi="Arial"/>
                <w:sz w:val="18"/>
                <w:lang w:eastAsia="ja-JP"/>
              </w:rPr>
              <w:t>:</w:t>
            </w:r>
            <w:r w:rsidRPr="00CA53A7">
              <w:rPr>
                <w:rFonts w:ascii="Arial" w:hAnsi="Arial"/>
                <w:sz w:val="18"/>
                <w:lang w:eastAsia="ja-JP"/>
              </w:rPr>
              <w:tab/>
            </w:r>
            <w:r w:rsidRPr="00CA53A7">
              <w:rPr>
                <w:rFonts w:ascii="Arial" w:hAnsi="Arial"/>
                <w:sz w:val="18"/>
                <w:lang w:eastAsia="zh-CN"/>
              </w:rPr>
              <w:t>Receive time difference between slot boundaries of signals received from the two cells at the UE antenna connector including time alignment error between the two cells.</w:t>
            </w:r>
          </w:p>
          <w:p w14:paraId="42610026" w14:textId="77777777" w:rsidR="00AA136B" w:rsidRPr="00CA53A7" w:rsidRDefault="00AA136B" w:rsidP="00CC7A11">
            <w:pPr>
              <w:keepNext/>
              <w:keepLines/>
              <w:spacing w:after="0"/>
              <w:ind w:left="851" w:hanging="851"/>
              <w:rPr>
                <w:rFonts w:ascii="Arial" w:hAnsi="Arial"/>
                <w:sz w:val="18"/>
                <w:lang w:eastAsia="zh-CN"/>
              </w:rPr>
            </w:pPr>
            <w:r w:rsidRPr="00CA53A7">
              <w:rPr>
                <w:rFonts w:ascii="Arial" w:hAnsi="Arial"/>
                <w:sz w:val="18"/>
                <w:lang w:eastAsia="zh-CN"/>
              </w:rPr>
              <w:t>Note 6:</w:t>
            </w:r>
            <w:r w:rsidRPr="00CA53A7">
              <w:rPr>
                <w:rFonts w:ascii="Arial" w:hAnsi="Arial"/>
                <w:sz w:val="18"/>
                <w:lang w:eastAsia="zh-CN"/>
              </w:rPr>
              <w:tab/>
              <w:t xml:space="preserve">CSI-RS </w:t>
            </w:r>
            <w:proofErr w:type="spellStart"/>
            <w:r w:rsidRPr="00CA53A7">
              <w:rPr>
                <w:rFonts w:ascii="Arial" w:hAnsi="Arial"/>
                <w:sz w:val="18"/>
                <w:lang w:eastAsia="zh-CN"/>
              </w:rPr>
              <w:t>RSRP</w:t>
            </w:r>
            <w:proofErr w:type="spellEnd"/>
            <w:r w:rsidRPr="00CA53A7">
              <w:rPr>
                <w:rFonts w:ascii="Arial" w:hAnsi="Arial"/>
                <w:sz w:val="18"/>
                <w:lang w:eastAsia="zh-CN"/>
              </w:rPr>
              <w:t xml:space="preserve"> and Io levels have been derived from other parameters for information purposes. They are not settable parameters themselves.</w:t>
            </w:r>
          </w:p>
        </w:tc>
      </w:tr>
    </w:tbl>
    <w:p w14:paraId="6D930044" w14:textId="77777777" w:rsidR="00AA136B" w:rsidRPr="00CA53A7" w:rsidRDefault="00AA136B" w:rsidP="00AA136B"/>
    <w:p w14:paraId="3B7E19AE" w14:textId="77777777" w:rsidR="00AA136B" w:rsidRPr="00CA53A7" w:rsidRDefault="00AA136B" w:rsidP="00AA136B">
      <w:r w:rsidRPr="00CA53A7">
        <w:t>UE shall send L1-RSRP report while meeting the accuracy requirements defined in TS 38.133 clause 10.1.19.2.</w:t>
      </w:r>
    </w:p>
    <w:p w14:paraId="6FABEE1E" w14:textId="77777777" w:rsidR="00AA136B" w:rsidRPr="00CA53A7" w:rsidRDefault="00AA136B" w:rsidP="00AA136B">
      <w:pPr>
        <w:rPr>
          <w:rFonts w:cs="v4.2.0"/>
        </w:rPr>
      </w:pPr>
      <w:r w:rsidRPr="00CA53A7">
        <w:rPr>
          <w:rFonts w:cs="v4.2.0"/>
        </w:rPr>
        <w:t>The DL interruption lengths of X are defined in Table 6.5.7.2.5-2</w:t>
      </w:r>
    </w:p>
    <w:p w14:paraId="31DAE0CC" w14:textId="77777777" w:rsidR="00AA136B" w:rsidRPr="00CA53A7" w:rsidRDefault="00AA136B" w:rsidP="00AA136B">
      <w:pPr>
        <w:pStyle w:val="TH"/>
      </w:pPr>
      <w:r w:rsidRPr="00CA53A7">
        <w:t xml:space="preserve">Table </w:t>
      </w:r>
      <w:r w:rsidRPr="00CA53A7">
        <w:rPr>
          <w:rFonts w:cs="v4.2.0"/>
        </w:rPr>
        <w:t>6.5.7.2.5-2</w:t>
      </w:r>
      <w:r w:rsidRPr="00CA53A7">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AA136B" w:rsidRPr="00CA53A7" w14:paraId="08AFE1EE" w14:textId="77777777" w:rsidTr="00CC7A1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4EEBB2A" w14:textId="77777777" w:rsidR="00AA136B" w:rsidRPr="00CA53A7" w:rsidRDefault="00AA136B" w:rsidP="00CC7A11">
            <w:pPr>
              <w:pStyle w:val="TAH"/>
              <w:rPr>
                <w:lang w:eastAsia="ko-KR"/>
              </w:rPr>
            </w:pPr>
            <w:r w:rsidRPr="00CA53A7">
              <w:rPr>
                <w:noProof/>
                <w:lang w:eastAsia="zh-CN"/>
              </w:rPr>
              <w:drawing>
                <wp:inline distT="0" distB="0" distL="0" distR="0" wp14:anchorId="70FDA44E" wp14:editId="4D954895">
                  <wp:extent cx="1524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58F17EB" w14:textId="77777777" w:rsidR="00AA136B" w:rsidRPr="00CA53A7" w:rsidRDefault="00AA136B" w:rsidP="00CC7A11">
            <w:pPr>
              <w:pStyle w:val="TAH"/>
              <w:rPr>
                <w:lang w:eastAsia="ko-KR"/>
              </w:rPr>
            </w:pPr>
            <w:r w:rsidRPr="00CA53A7">
              <w:rPr>
                <w:lang w:eastAsia="ko-KR"/>
              </w:rPr>
              <w:t>NR Slot length (</w:t>
            </w:r>
            <w:proofErr w:type="spellStart"/>
            <w:r w:rsidRPr="00CA53A7">
              <w:rPr>
                <w:lang w:eastAsia="ko-KR"/>
              </w:rPr>
              <w:t>ms</w:t>
            </w:r>
            <w:proofErr w:type="spellEnd"/>
            <w:r w:rsidRPr="00CA53A7">
              <w:rPr>
                <w:lang w:eastAsia="ko-KR"/>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1D956E29" w14:textId="77777777" w:rsidR="00AA136B" w:rsidRPr="00CA53A7" w:rsidRDefault="00AA136B" w:rsidP="00CC7A11">
            <w:pPr>
              <w:pStyle w:val="TAH"/>
              <w:rPr>
                <w:lang w:eastAsia="ko-KR"/>
              </w:rPr>
            </w:pPr>
            <w:r w:rsidRPr="00CA53A7">
              <w:rPr>
                <w:lang w:eastAsia="ko-KR"/>
              </w:rPr>
              <w:t xml:space="preserve">Uplink Tx switching period </w:t>
            </w:r>
            <w:r w:rsidRPr="00CA53A7">
              <w:rPr>
                <w:vertAlign w:val="superscript"/>
                <w:lang w:eastAsia="ko-KR"/>
              </w:rPr>
              <w:t>Note1</w:t>
            </w:r>
          </w:p>
        </w:tc>
      </w:tr>
      <w:tr w:rsidR="00AA136B" w:rsidRPr="00CA53A7" w14:paraId="442E47D6" w14:textId="77777777" w:rsidTr="00CC7A1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E7B226E" w14:textId="77777777" w:rsidR="00AA136B" w:rsidRPr="00CA53A7" w:rsidRDefault="00AA136B" w:rsidP="00CC7A1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4E4ADEE" w14:textId="77777777" w:rsidR="00AA136B" w:rsidRPr="00CA53A7" w:rsidRDefault="00AA136B" w:rsidP="00CC7A11">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3F14061" w14:textId="77777777" w:rsidR="00AA136B" w:rsidRPr="00CA53A7" w:rsidRDefault="00AA136B" w:rsidP="00CC7A11">
            <w:pPr>
              <w:pStyle w:val="TAH"/>
              <w:rPr>
                <w:lang w:eastAsia="ko-KR"/>
              </w:rPr>
            </w:pPr>
            <w:r w:rsidRPr="00CA53A7">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193F9691" w14:textId="77777777" w:rsidR="00AA136B" w:rsidRPr="00CA53A7" w:rsidRDefault="00AA136B" w:rsidP="00CC7A11">
            <w:pPr>
              <w:pStyle w:val="TAH"/>
              <w:rPr>
                <w:lang w:eastAsia="ko-KR"/>
              </w:rPr>
            </w:pPr>
            <w:r w:rsidRPr="00CA53A7">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377FFD89" w14:textId="77777777" w:rsidR="00AA136B" w:rsidRPr="00CA53A7" w:rsidRDefault="00AA136B" w:rsidP="00CC7A11">
            <w:pPr>
              <w:pStyle w:val="TAH"/>
              <w:rPr>
                <w:lang w:eastAsia="zh-CN"/>
              </w:rPr>
            </w:pPr>
            <w:r w:rsidRPr="00CA53A7">
              <w:rPr>
                <w:lang w:eastAsia="zh-CN"/>
              </w:rPr>
              <w:t>210us</w:t>
            </w:r>
          </w:p>
        </w:tc>
      </w:tr>
      <w:tr w:rsidR="00AA136B" w:rsidRPr="00CA53A7" w14:paraId="3A034BC4" w14:textId="77777777" w:rsidTr="00CC7A11">
        <w:trPr>
          <w:jc w:val="center"/>
        </w:trPr>
        <w:tc>
          <w:tcPr>
            <w:tcW w:w="852" w:type="dxa"/>
            <w:tcBorders>
              <w:top w:val="single" w:sz="4" w:space="0" w:color="auto"/>
              <w:left w:val="single" w:sz="4" w:space="0" w:color="auto"/>
              <w:bottom w:val="single" w:sz="4" w:space="0" w:color="auto"/>
              <w:right w:val="single" w:sz="4" w:space="0" w:color="auto"/>
            </w:tcBorders>
            <w:hideMark/>
          </w:tcPr>
          <w:p w14:paraId="3E86B921" w14:textId="77777777" w:rsidR="00AA136B" w:rsidRPr="00CA53A7" w:rsidRDefault="00AA136B" w:rsidP="00CC7A11">
            <w:pPr>
              <w:pStyle w:val="TAC"/>
              <w:rPr>
                <w:lang w:eastAsia="ko-KR"/>
              </w:rPr>
            </w:pPr>
            <w:r w:rsidRPr="00CA53A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5178FF67" w14:textId="77777777" w:rsidR="00AA136B" w:rsidRPr="00CA53A7" w:rsidRDefault="00AA136B" w:rsidP="00CC7A11">
            <w:pPr>
              <w:pStyle w:val="TAC"/>
              <w:rPr>
                <w:lang w:eastAsia="ko-KR"/>
              </w:rPr>
            </w:pPr>
            <w:r w:rsidRPr="00CA53A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29EAF925" w14:textId="77777777" w:rsidR="00AA136B" w:rsidRPr="00CA53A7" w:rsidRDefault="00AA136B" w:rsidP="00CC7A11">
            <w:pPr>
              <w:pStyle w:val="TAC"/>
              <w:rPr>
                <w:lang w:eastAsia="ko-KR"/>
              </w:rPr>
            </w:pPr>
            <w:r w:rsidRPr="00CA53A7">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664DB68" w14:textId="77777777" w:rsidR="00AA136B" w:rsidRPr="00CA53A7" w:rsidRDefault="00AA136B" w:rsidP="00CC7A11">
            <w:pPr>
              <w:pStyle w:val="TAC"/>
              <w:rPr>
                <w:lang w:eastAsia="ko-KR"/>
              </w:rPr>
            </w:pPr>
            <w:r w:rsidRPr="00CA53A7">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5641EBE3" w14:textId="77777777" w:rsidR="00AA136B" w:rsidRPr="00CA53A7" w:rsidRDefault="00AA136B" w:rsidP="00CC7A11">
            <w:pPr>
              <w:pStyle w:val="TAC"/>
              <w:rPr>
                <w:lang w:eastAsia="zh-CN"/>
              </w:rPr>
            </w:pPr>
            <w:r w:rsidRPr="00CA53A7">
              <w:rPr>
                <w:lang w:eastAsia="zh-CN"/>
              </w:rPr>
              <w:t>4</w:t>
            </w:r>
          </w:p>
        </w:tc>
      </w:tr>
      <w:tr w:rsidR="00AA136B" w:rsidRPr="00CA53A7" w14:paraId="441E42AC" w14:textId="77777777" w:rsidTr="00CC7A11">
        <w:trPr>
          <w:jc w:val="center"/>
        </w:trPr>
        <w:tc>
          <w:tcPr>
            <w:tcW w:w="852" w:type="dxa"/>
            <w:tcBorders>
              <w:top w:val="single" w:sz="4" w:space="0" w:color="auto"/>
              <w:left w:val="single" w:sz="4" w:space="0" w:color="auto"/>
              <w:bottom w:val="single" w:sz="4" w:space="0" w:color="auto"/>
              <w:right w:val="single" w:sz="4" w:space="0" w:color="auto"/>
            </w:tcBorders>
            <w:hideMark/>
          </w:tcPr>
          <w:p w14:paraId="2B7E720D" w14:textId="77777777" w:rsidR="00AA136B" w:rsidRPr="00CA53A7" w:rsidRDefault="00AA136B" w:rsidP="00CC7A11">
            <w:pPr>
              <w:pStyle w:val="TAC"/>
              <w:rPr>
                <w:lang w:eastAsia="ko-KR"/>
              </w:rPr>
            </w:pPr>
            <w:r w:rsidRPr="00CA53A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2CEA1A04" w14:textId="77777777" w:rsidR="00AA136B" w:rsidRPr="00CA53A7" w:rsidRDefault="00AA136B" w:rsidP="00CC7A11">
            <w:pPr>
              <w:pStyle w:val="TAC"/>
              <w:rPr>
                <w:lang w:eastAsia="ko-KR"/>
              </w:rPr>
            </w:pPr>
            <w:r w:rsidRPr="00CA53A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2BF4D542" w14:textId="77777777" w:rsidR="00AA136B" w:rsidRPr="00CA53A7" w:rsidRDefault="00AA136B" w:rsidP="00CC7A11">
            <w:pPr>
              <w:pStyle w:val="TAC"/>
              <w:rPr>
                <w:lang w:eastAsia="ko-KR"/>
              </w:rPr>
            </w:pPr>
            <w:r w:rsidRPr="00CA53A7">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AA61B97" w14:textId="77777777" w:rsidR="00AA136B" w:rsidRPr="00CA53A7" w:rsidRDefault="00AA136B" w:rsidP="00CC7A11">
            <w:pPr>
              <w:pStyle w:val="TAC"/>
              <w:rPr>
                <w:lang w:eastAsia="ko-KR"/>
              </w:rPr>
            </w:pPr>
            <w:r w:rsidRPr="00CA53A7">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017D6F2A" w14:textId="77777777" w:rsidR="00AA136B" w:rsidRPr="00CA53A7" w:rsidRDefault="00AA136B" w:rsidP="00CC7A11">
            <w:pPr>
              <w:pStyle w:val="TAC"/>
              <w:rPr>
                <w:lang w:eastAsia="zh-CN"/>
              </w:rPr>
            </w:pPr>
            <w:r w:rsidRPr="00CA53A7">
              <w:rPr>
                <w:lang w:eastAsia="zh-CN"/>
              </w:rPr>
              <w:t>7</w:t>
            </w:r>
          </w:p>
        </w:tc>
      </w:tr>
      <w:tr w:rsidR="00AA136B" w:rsidRPr="00CA53A7" w14:paraId="0EB67BE4" w14:textId="77777777" w:rsidTr="00CC7A11">
        <w:trPr>
          <w:jc w:val="center"/>
        </w:trPr>
        <w:tc>
          <w:tcPr>
            <w:tcW w:w="852" w:type="dxa"/>
            <w:tcBorders>
              <w:top w:val="single" w:sz="4" w:space="0" w:color="auto"/>
              <w:left w:val="single" w:sz="4" w:space="0" w:color="auto"/>
              <w:bottom w:val="single" w:sz="4" w:space="0" w:color="auto"/>
              <w:right w:val="single" w:sz="4" w:space="0" w:color="auto"/>
            </w:tcBorders>
            <w:hideMark/>
          </w:tcPr>
          <w:p w14:paraId="57F0A4F7" w14:textId="77777777" w:rsidR="00AA136B" w:rsidRPr="00CA53A7" w:rsidRDefault="00AA136B" w:rsidP="00CC7A11">
            <w:pPr>
              <w:pStyle w:val="TAC"/>
              <w:rPr>
                <w:lang w:eastAsia="ko-KR"/>
              </w:rPr>
            </w:pPr>
            <w:r w:rsidRPr="00CA53A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45F56CED" w14:textId="77777777" w:rsidR="00AA136B" w:rsidRPr="00CA53A7" w:rsidRDefault="00AA136B" w:rsidP="00CC7A11">
            <w:pPr>
              <w:pStyle w:val="TAC"/>
              <w:rPr>
                <w:lang w:eastAsia="ko-KR"/>
              </w:rPr>
            </w:pPr>
            <w:r w:rsidRPr="00CA53A7">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736087BA" w14:textId="77777777" w:rsidR="00AA136B" w:rsidRPr="00CA53A7" w:rsidRDefault="00AA136B" w:rsidP="00CC7A11">
            <w:pPr>
              <w:pStyle w:val="TAC"/>
              <w:rPr>
                <w:lang w:eastAsia="ko-KR"/>
              </w:rPr>
            </w:pPr>
            <w:r w:rsidRPr="00CA53A7">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5943DD49" w14:textId="77777777" w:rsidR="00AA136B" w:rsidRPr="00CA53A7" w:rsidRDefault="00AA136B" w:rsidP="00CC7A11">
            <w:pPr>
              <w:pStyle w:val="TAC"/>
              <w:rPr>
                <w:lang w:eastAsia="zh-CN"/>
              </w:rPr>
            </w:pPr>
            <w:r w:rsidRPr="00CA53A7">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1B8D16F5" w14:textId="77777777" w:rsidR="00AA136B" w:rsidRPr="00CA53A7" w:rsidRDefault="00AA136B" w:rsidP="00CC7A11">
            <w:pPr>
              <w:pStyle w:val="TAC"/>
              <w:rPr>
                <w:lang w:eastAsia="zh-CN"/>
              </w:rPr>
            </w:pPr>
            <w:r w:rsidRPr="00CA53A7">
              <w:rPr>
                <w:lang w:eastAsia="zh-CN"/>
              </w:rPr>
              <w:t>14</w:t>
            </w:r>
          </w:p>
        </w:tc>
      </w:tr>
      <w:tr w:rsidR="00AA136B" w:rsidRPr="00CA53A7" w14:paraId="7A318620" w14:textId="77777777" w:rsidTr="00CC7A1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9BB86DD" w14:textId="77777777" w:rsidR="00AA136B" w:rsidRPr="00CA53A7" w:rsidRDefault="00AA136B" w:rsidP="00CC7A11">
            <w:pPr>
              <w:pStyle w:val="TAN"/>
              <w:rPr>
                <w:lang w:eastAsia="ko-KR"/>
              </w:rPr>
            </w:pPr>
            <w:r w:rsidRPr="00CA53A7">
              <w:rPr>
                <w:lang w:eastAsia="ko-KR"/>
              </w:rPr>
              <w:t>Note 1:</w:t>
            </w:r>
            <w:r w:rsidRPr="00CA53A7">
              <w:rPr>
                <w:lang w:eastAsia="ko-KR"/>
              </w:rPr>
              <w:tab/>
              <w:t xml:space="preserve">Uplink Tx switching period depends on UE capability </w:t>
            </w:r>
            <w:proofErr w:type="spellStart"/>
            <w:r w:rsidRPr="00CA53A7">
              <w:rPr>
                <w:i/>
                <w:sz w:val="16"/>
                <w:lang w:eastAsia="en-GB"/>
              </w:rPr>
              <w:t>uplinkTxSwitchingPeriod</w:t>
            </w:r>
            <w:proofErr w:type="spellEnd"/>
          </w:p>
        </w:tc>
      </w:tr>
    </w:tbl>
    <w:p w14:paraId="58F38285" w14:textId="77777777" w:rsidR="00AA136B" w:rsidRPr="00CA53A7" w:rsidRDefault="00AA136B" w:rsidP="00AA136B"/>
    <w:p w14:paraId="10E2FCC4" w14:textId="23ADA1AD" w:rsidR="00AA136B" w:rsidRPr="00CA53A7" w:rsidRDefault="00AA136B" w:rsidP="00AA136B">
      <w:pPr>
        <w:rPr>
          <w:lang w:eastAsia="sv-SE"/>
        </w:rPr>
      </w:pPr>
      <w:r w:rsidRPr="00CA53A7">
        <w:t>The UE shall send L1-RSRP report</w:t>
      </w:r>
      <w:ins w:id="613" w:author="Huawei" w:date="2024-07-23T11:37:00Z">
        <w:r w:rsidR="00AC6AD8">
          <w:t xml:space="preserve"> for Cell 1 and Cell 2</w:t>
        </w:r>
      </w:ins>
      <w:ins w:id="614" w:author="Huawei" w:date="2024-07-23T11:38:00Z">
        <w:r w:rsidR="00AC6AD8">
          <w:t xml:space="preserve"> </w:t>
        </w:r>
      </w:ins>
      <w:ins w:id="615" w:author="Huawei" w:date="2024-07-23T11:37:00Z">
        <w:r w:rsidR="00AC6AD8">
          <w:t>after</w:t>
        </w:r>
      </w:ins>
      <w:del w:id="616" w:author="Huawei" w:date="2024-07-18T13:41:00Z">
        <w:r w:rsidRPr="00CA53A7" w:rsidDel="00672D82">
          <w:delText xml:space="preserve"> </w:delText>
        </w:r>
        <w:r w:rsidRPr="00CA53A7" w:rsidDel="00672D82">
          <w:rPr>
            <w:rFonts w:cs="v4.2.0"/>
          </w:rPr>
          <w:delText xml:space="preserve">at slot 5 </w:delText>
        </w:r>
      </w:del>
      <w:del w:id="617" w:author="Huawei" w:date="2024-07-23T11:37:00Z">
        <w:r w:rsidRPr="00CA53A7" w:rsidDel="00AC6AD8">
          <w:rPr>
            <w:rFonts w:cs="v4.2.0"/>
          </w:rPr>
          <w:delText>from</w:delText>
        </w:r>
      </w:del>
      <w:r w:rsidRPr="00CA53A7">
        <w:rPr>
          <w:rFonts w:cs="v4.2.0"/>
        </w:rPr>
        <w:t xml:space="preserve"> the reception of </w:t>
      </w:r>
      <w:ins w:id="618" w:author="Huawei" w:date="2024-07-23T11:38:00Z">
        <w:r w:rsidR="00AC6AD8">
          <w:rPr>
            <w:rFonts w:cs="v4.2.0"/>
          </w:rPr>
          <w:t xml:space="preserve">corresponding </w:t>
        </w:r>
      </w:ins>
      <w:r w:rsidRPr="00CA53A7">
        <w:rPr>
          <w:rFonts w:cs="v4.2.0"/>
        </w:rPr>
        <w:t>DCI trigger</w:t>
      </w:r>
      <w:r w:rsidRPr="00CA53A7">
        <w:t xml:space="preserve">. </w:t>
      </w:r>
      <w:del w:id="619" w:author="Huawei" w:date="2024-07-23T11:38:00Z">
        <w:r w:rsidRPr="00CA53A7" w:rsidDel="00AC6AD8">
          <w:rPr>
            <w:rFonts w:cs="v4.2.0"/>
          </w:rPr>
          <w:delText xml:space="preserve">The L1-RSRP report shall include the results of CSI-RS#0 and CSI-RS#1. </w:delText>
        </w:r>
      </w:del>
      <w:r w:rsidRPr="00CA53A7">
        <w:rPr>
          <w:lang w:eastAsia="sv-SE"/>
        </w:rPr>
        <w:t xml:space="preserve">Each L1-RSRP measurement report shall meet the corresponding absolute accuracy requirements in Table </w:t>
      </w:r>
      <w:r w:rsidRPr="00CA53A7">
        <w:rPr>
          <w:rFonts w:cs="v4.2.0"/>
        </w:rPr>
        <w:t>6.5.7.1.5</w:t>
      </w:r>
      <w:r w:rsidRPr="00CA53A7">
        <w:rPr>
          <w:lang w:eastAsia="sv-SE"/>
        </w:rPr>
        <w:t>-</w:t>
      </w:r>
      <w:del w:id="620" w:author="Huawei" w:date="2024-07-18T13:41:00Z">
        <w:r w:rsidRPr="00CA53A7" w:rsidDel="00672D82">
          <w:delText>4</w:delText>
        </w:r>
      </w:del>
      <w:ins w:id="621" w:author="Huawei" w:date="2024-07-18T13:41:00Z">
        <w:r w:rsidR="00672D82">
          <w:t>3</w:t>
        </w:r>
      </w:ins>
      <w:r w:rsidRPr="00CA53A7">
        <w:t>.</w:t>
      </w:r>
    </w:p>
    <w:p w14:paraId="6F079383" w14:textId="572030F4" w:rsidR="00AA136B" w:rsidRPr="00CA53A7" w:rsidRDefault="00AA136B" w:rsidP="00AA136B">
      <w:pPr>
        <w:pStyle w:val="TH"/>
      </w:pPr>
      <w:r w:rsidRPr="00CA53A7">
        <w:t xml:space="preserve">Table </w:t>
      </w:r>
      <w:r w:rsidRPr="00CA53A7">
        <w:rPr>
          <w:rFonts w:cs="v4.2.0"/>
        </w:rPr>
        <w:t>6.5.7.2.5</w:t>
      </w:r>
      <w:r w:rsidRPr="00CA53A7">
        <w:rPr>
          <w:lang w:eastAsia="sv-SE"/>
        </w:rPr>
        <w:t>-</w:t>
      </w:r>
      <w:r w:rsidRPr="00CA53A7">
        <w:t>3: L1-RSRP absolute accuracy requirements for the reported values</w:t>
      </w:r>
      <w:del w:id="622" w:author="Huawei" w:date="2024-07-23T11:38:00Z">
        <w:r w:rsidRPr="00CA53A7" w:rsidDel="00AC6AD8">
          <w:delText xml:space="preserve"> of CSI-RS#0</w:delText>
        </w:r>
      </w:del>
      <w:del w:id="623" w:author="Huawei" w:date="2024-07-18T13:41:00Z">
        <w:r w:rsidRPr="00CA53A7" w:rsidDel="00672D82">
          <w:delText xml:space="preserve"> and CSI-RS#1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A136B" w:rsidRPr="00CA53A7" w14:paraId="7B4D76A7" w14:textId="77777777" w:rsidTr="00CC7A1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0B2FE28" w14:textId="77777777" w:rsidR="00AA136B" w:rsidRPr="00CA53A7" w:rsidRDefault="00AA136B" w:rsidP="00CC7A11">
            <w:pPr>
              <w:pStyle w:val="TAH"/>
              <w:spacing w:line="256" w:lineRule="auto"/>
            </w:pPr>
            <w:r w:rsidRPr="00CA53A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DCCF7DC" w14:textId="77777777" w:rsidR="00AA136B" w:rsidRPr="00CA53A7" w:rsidRDefault="00AA136B" w:rsidP="00CC7A11">
            <w:pPr>
              <w:pStyle w:val="TAH"/>
              <w:spacing w:line="256" w:lineRule="auto"/>
              <w:rPr>
                <w:rFonts w:ascii="Arial Bold" w:hAnsi="Arial Bold"/>
              </w:rPr>
            </w:pPr>
            <w:r w:rsidRPr="00CA53A7">
              <w:rPr>
                <w:rFonts w:ascii="Arial Bold" w:hAnsi="Arial Bold"/>
              </w:rPr>
              <w:t>T1</w:t>
            </w:r>
          </w:p>
        </w:tc>
      </w:tr>
      <w:tr w:rsidR="00AA136B" w:rsidRPr="00CA53A7" w14:paraId="3074C777" w14:textId="77777777" w:rsidTr="00CC7A1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5CDECA9" w14:textId="77777777" w:rsidR="00AA136B" w:rsidRPr="00CA53A7" w:rsidRDefault="00AA136B" w:rsidP="00CC7A11">
            <w:pPr>
              <w:pStyle w:val="TAL"/>
              <w:spacing w:line="256" w:lineRule="auto"/>
            </w:pPr>
            <w:r w:rsidRPr="00CA53A7">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7FD034F" w14:textId="72F363E8" w:rsidR="00AA136B" w:rsidRPr="00CA53A7" w:rsidRDefault="00672D82" w:rsidP="00CC7A11">
            <w:pPr>
              <w:pStyle w:val="TAC"/>
              <w:spacing w:line="256" w:lineRule="auto"/>
            </w:pPr>
            <w:ins w:id="624" w:author="Huawei" w:date="2024-07-18T13:41:00Z">
              <w:r w:rsidRPr="00CA53A7">
                <w:t>6</w:t>
              </w:r>
              <w:r>
                <w:t>5</w:t>
              </w:r>
            </w:ins>
            <w:del w:id="625" w:author="Huawei" w:date="2024-07-18T13:41:00Z">
              <w:r w:rsidR="00AA136B" w:rsidRPr="00CA53A7" w:rsidDel="00672D82">
                <w:delText>67</w:delText>
              </w:r>
            </w:del>
          </w:p>
        </w:tc>
      </w:tr>
      <w:tr w:rsidR="00AA136B" w:rsidRPr="00CA53A7" w14:paraId="6FCAA117" w14:textId="77777777" w:rsidTr="00CC7A1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B14EAF0" w14:textId="77777777" w:rsidR="00AA136B" w:rsidRPr="00CA53A7" w:rsidRDefault="00AA136B" w:rsidP="00CC7A11">
            <w:pPr>
              <w:pStyle w:val="TAL"/>
              <w:spacing w:line="256" w:lineRule="auto"/>
            </w:pPr>
            <w:r w:rsidRPr="00CA53A7">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C85B056" w14:textId="7DA09830" w:rsidR="00AA136B" w:rsidRPr="00CA53A7" w:rsidRDefault="00AA136B" w:rsidP="00CC7A11">
            <w:pPr>
              <w:pStyle w:val="TAC"/>
              <w:spacing w:line="256" w:lineRule="auto"/>
            </w:pPr>
            <w:del w:id="626" w:author="Huawei" w:date="2024-07-18T13:41:00Z">
              <w:r w:rsidRPr="00CA53A7" w:rsidDel="00672D82">
                <w:delText>87</w:delText>
              </w:r>
            </w:del>
            <w:ins w:id="627" w:author="Huawei" w:date="2024-07-18T13:41:00Z">
              <w:r w:rsidR="00672D82">
                <w:t>86</w:t>
              </w:r>
            </w:ins>
          </w:p>
        </w:tc>
      </w:tr>
    </w:tbl>
    <w:p w14:paraId="4B92E4FE" w14:textId="77777777" w:rsidR="00AA136B" w:rsidRPr="00CA53A7" w:rsidRDefault="00AA136B" w:rsidP="00AA136B"/>
    <w:p w14:paraId="5D67C501" w14:textId="77777777" w:rsidR="00AA136B" w:rsidRPr="00CA53A7" w:rsidRDefault="00AA136B" w:rsidP="00AA136B">
      <w:r w:rsidRPr="00CA53A7">
        <w:t xml:space="preserve">The rate of correct events observed during repeated tests shall be at least 90% </w:t>
      </w:r>
      <w:r w:rsidRPr="00CA53A7">
        <w:rPr>
          <w:lang w:eastAsia="ja-JP"/>
        </w:rPr>
        <w:t>with a confidence level of 95%.</w:t>
      </w:r>
    </w:p>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C40D6" w14:textId="77777777" w:rsidR="000C0F8B" w:rsidRDefault="000C0F8B">
      <w:r>
        <w:separator/>
      </w:r>
    </w:p>
  </w:endnote>
  <w:endnote w:type="continuationSeparator" w:id="0">
    <w:p w14:paraId="06DC8CC4" w14:textId="77777777" w:rsidR="000C0F8B" w:rsidRDefault="000C0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C9E0A" w14:textId="77777777" w:rsidR="000C0F8B" w:rsidRDefault="000C0F8B">
      <w:r>
        <w:separator/>
      </w:r>
    </w:p>
  </w:footnote>
  <w:footnote w:type="continuationSeparator" w:id="0">
    <w:p w14:paraId="5973BE25" w14:textId="77777777" w:rsidR="000C0F8B" w:rsidRDefault="000C0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6AD8" w:rsidRDefault="00AC6A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6AD8" w:rsidRDefault="00AC6AD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6AD8" w:rsidRDefault="00AC6AD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6AD8" w:rsidRDefault="00AC6AD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F112DF7"/>
    <w:multiLevelType w:val="hybridMultilevel"/>
    <w:tmpl w:val="E8F8185C"/>
    <w:lvl w:ilvl="0" w:tplc="212C0C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5"/>
  </w:num>
  <w:num w:numId="3">
    <w:abstractNumId w:val="14"/>
  </w:num>
  <w:num w:numId="4">
    <w:abstractNumId w:val="21"/>
  </w:num>
  <w:num w:numId="5">
    <w:abstractNumId w:val="17"/>
  </w:num>
  <w:num w:numId="6">
    <w:abstractNumId w:val="24"/>
  </w:num>
  <w:num w:numId="7">
    <w:abstractNumId w:val="4"/>
  </w:num>
  <w:num w:numId="8">
    <w:abstractNumId w:val="36"/>
  </w:num>
  <w:num w:numId="9">
    <w:abstractNumId w:val="30"/>
  </w:num>
  <w:num w:numId="10">
    <w:abstractNumId w:val="23"/>
  </w:num>
  <w:num w:numId="11">
    <w:abstractNumId w:val="28"/>
  </w:num>
  <w:num w:numId="12">
    <w:abstractNumId w:val="33"/>
  </w:num>
  <w:num w:numId="13">
    <w:abstractNumId w:val="8"/>
  </w:num>
  <w:num w:numId="14">
    <w:abstractNumId w:val="27"/>
  </w:num>
  <w:num w:numId="15">
    <w:abstractNumId w:val="26"/>
  </w:num>
  <w:num w:numId="16">
    <w:abstractNumId w:val="3"/>
  </w:num>
  <w:num w:numId="17">
    <w:abstractNumId w:val="7"/>
  </w:num>
  <w:num w:numId="18">
    <w:abstractNumId w:val="0"/>
  </w:num>
  <w:num w:numId="19">
    <w:abstractNumId w:val="6"/>
  </w:num>
  <w:num w:numId="20">
    <w:abstractNumId w:val="20"/>
  </w:num>
  <w:num w:numId="21">
    <w:abstractNumId w:val="13"/>
  </w:num>
  <w:num w:numId="22">
    <w:abstractNumId w:val="32"/>
  </w:num>
  <w:num w:numId="23">
    <w:abstractNumId w:val="37"/>
  </w:num>
  <w:num w:numId="24">
    <w:abstractNumId w:val="38"/>
  </w:num>
  <w:num w:numId="25">
    <w:abstractNumId w:val="15"/>
  </w:num>
  <w:num w:numId="26">
    <w:abstractNumId w:val="19"/>
  </w:num>
  <w:num w:numId="27">
    <w:abstractNumId w:val="11"/>
  </w:num>
  <w:num w:numId="28">
    <w:abstractNumId w:val="31"/>
  </w:num>
  <w:num w:numId="29">
    <w:abstractNumId w:val="34"/>
  </w:num>
  <w:num w:numId="30">
    <w:abstractNumId w:val="18"/>
  </w:num>
  <w:num w:numId="31">
    <w:abstractNumId w:val="9"/>
  </w:num>
  <w:num w:numId="32">
    <w:abstractNumId w:val="25"/>
  </w:num>
  <w:num w:numId="33">
    <w:abstractNumId w:val="12"/>
  </w:num>
  <w:num w:numId="34">
    <w:abstractNumId w:val="1"/>
  </w:num>
  <w:num w:numId="35">
    <w:abstractNumId w:val="10"/>
  </w:num>
  <w:num w:numId="36">
    <w:abstractNumId w:val="16"/>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5"/>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64448"/>
    <w:rsid w:val="00070E09"/>
    <w:rsid w:val="00093F71"/>
    <w:rsid w:val="000A6394"/>
    <w:rsid w:val="000B7FED"/>
    <w:rsid w:val="000C038A"/>
    <w:rsid w:val="000C0F8B"/>
    <w:rsid w:val="000C355D"/>
    <w:rsid w:val="000C5149"/>
    <w:rsid w:val="000C6598"/>
    <w:rsid w:val="000D44B3"/>
    <w:rsid w:val="00125767"/>
    <w:rsid w:val="0013010D"/>
    <w:rsid w:val="00132466"/>
    <w:rsid w:val="0014532B"/>
    <w:rsid w:val="00145D43"/>
    <w:rsid w:val="00192C46"/>
    <w:rsid w:val="0019510B"/>
    <w:rsid w:val="001A08B3"/>
    <w:rsid w:val="001A7B60"/>
    <w:rsid w:val="001B52F0"/>
    <w:rsid w:val="001B7A65"/>
    <w:rsid w:val="001C4266"/>
    <w:rsid w:val="001D57DB"/>
    <w:rsid w:val="001E41F3"/>
    <w:rsid w:val="001F0F5F"/>
    <w:rsid w:val="00233F7D"/>
    <w:rsid w:val="0024665E"/>
    <w:rsid w:val="0026004D"/>
    <w:rsid w:val="002640DD"/>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14E99"/>
    <w:rsid w:val="003206C5"/>
    <w:rsid w:val="003209A5"/>
    <w:rsid w:val="00331303"/>
    <w:rsid w:val="003609EF"/>
    <w:rsid w:val="0036231A"/>
    <w:rsid w:val="00363624"/>
    <w:rsid w:val="00374DD4"/>
    <w:rsid w:val="003911D4"/>
    <w:rsid w:val="00395476"/>
    <w:rsid w:val="003D44D7"/>
    <w:rsid w:val="003E1A36"/>
    <w:rsid w:val="003E1F09"/>
    <w:rsid w:val="00410371"/>
    <w:rsid w:val="00413245"/>
    <w:rsid w:val="0041796F"/>
    <w:rsid w:val="004242F1"/>
    <w:rsid w:val="00447AF1"/>
    <w:rsid w:val="00455000"/>
    <w:rsid w:val="00455526"/>
    <w:rsid w:val="00462B48"/>
    <w:rsid w:val="00465B72"/>
    <w:rsid w:val="004B684A"/>
    <w:rsid w:val="004B75B7"/>
    <w:rsid w:val="004C0360"/>
    <w:rsid w:val="004F1386"/>
    <w:rsid w:val="005020BB"/>
    <w:rsid w:val="005141D9"/>
    <w:rsid w:val="0051580D"/>
    <w:rsid w:val="00524B36"/>
    <w:rsid w:val="00547111"/>
    <w:rsid w:val="00547762"/>
    <w:rsid w:val="0055011A"/>
    <w:rsid w:val="00554CD3"/>
    <w:rsid w:val="00567C69"/>
    <w:rsid w:val="00573ADE"/>
    <w:rsid w:val="0057549E"/>
    <w:rsid w:val="005806E4"/>
    <w:rsid w:val="00581C33"/>
    <w:rsid w:val="00592D74"/>
    <w:rsid w:val="005A057A"/>
    <w:rsid w:val="005B2CC7"/>
    <w:rsid w:val="005B41B3"/>
    <w:rsid w:val="005D7AF8"/>
    <w:rsid w:val="005E2C44"/>
    <w:rsid w:val="00601955"/>
    <w:rsid w:val="006167E8"/>
    <w:rsid w:val="00621188"/>
    <w:rsid w:val="006257ED"/>
    <w:rsid w:val="00626F0B"/>
    <w:rsid w:val="006332EF"/>
    <w:rsid w:val="006515A3"/>
    <w:rsid w:val="00653DE4"/>
    <w:rsid w:val="00665C47"/>
    <w:rsid w:val="006712C8"/>
    <w:rsid w:val="00672D82"/>
    <w:rsid w:val="00675EAA"/>
    <w:rsid w:val="00695808"/>
    <w:rsid w:val="0069664A"/>
    <w:rsid w:val="006B46FB"/>
    <w:rsid w:val="006E21FB"/>
    <w:rsid w:val="006F789C"/>
    <w:rsid w:val="00710DA6"/>
    <w:rsid w:val="0071720A"/>
    <w:rsid w:val="00771291"/>
    <w:rsid w:val="00792342"/>
    <w:rsid w:val="00792520"/>
    <w:rsid w:val="007977A8"/>
    <w:rsid w:val="007A0D53"/>
    <w:rsid w:val="007B02DB"/>
    <w:rsid w:val="007B4386"/>
    <w:rsid w:val="007B512A"/>
    <w:rsid w:val="007C2097"/>
    <w:rsid w:val="007D2670"/>
    <w:rsid w:val="007D6A07"/>
    <w:rsid w:val="007F7259"/>
    <w:rsid w:val="008040A8"/>
    <w:rsid w:val="008261C7"/>
    <w:rsid w:val="008279FA"/>
    <w:rsid w:val="00832689"/>
    <w:rsid w:val="00842F78"/>
    <w:rsid w:val="00851B5D"/>
    <w:rsid w:val="008601D1"/>
    <w:rsid w:val="008626E7"/>
    <w:rsid w:val="00870EE7"/>
    <w:rsid w:val="008823FD"/>
    <w:rsid w:val="008863B9"/>
    <w:rsid w:val="008878C1"/>
    <w:rsid w:val="008A45A6"/>
    <w:rsid w:val="008B39BC"/>
    <w:rsid w:val="008D3CCC"/>
    <w:rsid w:val="008F3789"/>
    <w:rsid w:val="008F686C"/>
    <w:rsid w:val="00904560"/>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DF4"/>
    <w:rsid w:val="009E3297"/>
    <w:rsid w:val="009F734F"/>
    <w:rsid w:val="00A246B6"/>
    <w:rsid w:val="00A3288E"/>
    <w:rsid w:val="00A47E70"/>
    <w:rsid w:val="00A50CF0"/>
    <w:rsid w:val="00A5620C"/>
    <w:rsid w:val="00A736C1"/>
    <w:rsid w:val="00A75C44"/>
    <w:rsid w:val="00A7671C"/>
    <w:rsid w:val="00AA136B"/>
    <w:rsid w:val="00AA2CBC"/>
    <w:rsid w:val="00AB5DBF"/>
    <w:rsid w:val="00AC1DF4"/>
    <w:rsid w:val="00AC5820"/>
    <w:rsid w:val="00AC6AD8"/>
    <w:rsid w:val="00AD1CD8"/>
    <w:rsid w:val="00AF50BA"/>
    <w:rsid w:val="00B01D7F"/>
    <w:rsid w:val="00B23F98"/>
    <w:rsid w:val="00B258BB"/>
    <w:rsid w:val="00B31002"/>
    <w:rsid w:val="00B46E8C"/>
    <w:rsid w:val="00B67B97"/>
    <w:rsid w:val="00B951AE"/>
    <w:rsid w:val="00B968C8"/>
    <w:rsid w:val="00BA3EC5"/>
    <w:rsid w:val="00BA51D9"/>
    <w:rsid w:val="00BB5DFC"/>
    <w:rsid w:val="00BD279D"/>
    <w:rsid w:val="00BD6BB8"/>
    <w:rsid w:val="00C03A88"/>
    <w:rsid w:val="00C04CB9"/>
    <w:rsid w:val="00C229D3"/>
    <w:rsid w:val="00C270C6"/>
    <w:rsid w:val="00C277D8"/>
    <w:rsid w:val="00C509AE"/>
    <w:rsid w:val="00C66BA2"/>
    <w:rsid w:val="00C870F6"/>
    <w:rsid w:val="00C95985"/>
    <w:rsid w:val="00CC5026"/>
    <w:rsid w:val="00CC68D0"/>
    <w:rsid w:val="00CC7A11"/>
    <w:rsid w:val="00CD37F0"/>
    <w:rsid w:val="00CF50E2"/>
    <w:rsid w:val="00CF6C42"/>
    <w:rsid w:val="00D0163B"/>
    <w:rsid w:val="00D03F9A"/>
    <w:rsid w:val="00D06D51"/>
    <w:rsid w:val="00D24991"/>
    <w:rsid w:val="00D249A7"/>
    <w:rsid w:val="00D50255"/>
    <w:rsid w:val="00D50934"/>
    <w:rsid w:val="00D50F8C"/>
    <w:rsid w:val="00D55A83"/>
    <w:rsid w:val="00D55B71"/>
    <w:rsid w:val="00D66520"/>
    <w:rsid w:val="00D84AE9"/>
    <w:rsid w:val="00D855F6"/>
    <w:rsid w:val="00D9124E"/>
    <w:rsid w:val="00D95E50"/>
    <w:rsid w:val="00DC0767"/>
    <w:rsid w:val="00DD2D5A"/>
    <w:rsid w:val="00DE34CF"/>
    <w:rsid w:val="00E00B7D"/>
    <w:rsid w:val="00E0598E"/>
    <w:rsid w:val="00E13F3D"/>
    <w:rsid w:val="00E15E12"/>
    <w:rsid w:val="00E274F3"/>
    <w:rsid w:val="00E34898"/>
    <w:rsid w:val="00E61BB8"/>
    <w:rsid w:val="00E66B3C"/>
    <w:rsid w:val="00E917A9"/>
    <w:rsid w:val="00E96E72"/>
    <w:rsid w:val="00EB09B7"/>
    <w:rsid w:val="00EC67FE"/>
    <w:rsid w:val="00ED1849"/>
    <w:rsid w:val="00EE7D7C"/>
    <w:rsid w:val="00F03F11"/>
    <w:rsid w:val="00F249A1"/>
    <w:rsid w:val="00F25D98"/>
    <w:rsid w:val="00F2727B"/>
    <w:rsid w:val="00F300FB"/>
    <w:rsid w:val="00F4173E"/>
    <w:rsid w:val="00F77B09"/>
    <w:rsid w:val="00F82EFD"/>
    <w:rsid w:val="00F8498F"/>
    <w:rsid w:val="00FA6DF4"/>
    <w:rsid w:val="00FB6386"/>
    <w:rsid w:val="00FC41D0"/>
    <w:rsid w:val="00FE3501"/>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uiPriority w:val="99"/>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uiPriority w:val="99"/>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EFA93-0B32-4ED0-85CE-CCDBEA016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535</TotalTime>
  <Pages>12</Pages>
  <Words>2651</Words>
  <Characters>15111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2024-07-12T01:40:00Z</dcterms:created>
  <dcterms:modified xsi:type="dcterms:W3CDTF">2024-08-08T06:28:00Z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(3)zHfxIbJz+PgrI6P6+yz8Y8FthX2B2tEEvQfoU2kbbSI0he/4L8PAl7z7egoqdWSEx/clS8xk
RLcYZaTiTOFxGz+T1azi5Qmr+51oqWLqPgmxJxlBkd8zu9hnxeJ8ttqQ/xRHcv8K7g7AYT91
YVkLG3lui9qe6izbUKB9e8APqLOik4/sywBaqDAUFEKQ0ANyYdralGjk/hh3mhxMitlM4aOW
8HlW7Y8qWPmn99JN4o</vt:lpwstr>
  </property>
  <property fmtid="{D5CDD505-2E9C-101B-9397-08002B2CF9AE}" pid="22" name="_2015_ms_pID_7253431">
    <vt:lpwstr>C33Ypu/zfSAPi6i5LUgw3ubn/6gImWbOEg4km0fRDe/5wRly6nlmyi
uQ3XatbD4lA0TpKsisOqK0A0en+FXbJNzurfT+NC5T713MReDV/DmihU4ehz+PKp5EJffogP
tlaTmrVfv2Yik+jO70fRW7AmPj5ZG/g+HDpwpNxPScIwZJc+CShAJN+8aKAKIIiGpARl5W4A
bUpwVR//4Cnx10gYZyA8SLdUP1ysUAi0El1K</vt:lpwstr>
  </property>
  <property fmtid="{D5CDD505-2E9C-101B-9397-08002B2CF9AE}" pid="23" name="_2015_ms_pID_7253432">
    <vt:lpwstr>5g==</vt:lpwstr>
  </property>
</Properties>
</file>